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E05755">
        <w:rPr>
          <w:rFonts w:hint="eastAsia"/>
          <w:b/>
          <w:noProof/>
          <w:sz w:val="24"/>
          <w:lang w:eastAsia="zh-CN"/>
        </w:rPr>
        <w:t>8</w:t>
      </w:r>
      <w:r>
        <w:rPr>
          <w:b/>
          <w:i/>
          <w:noProof/>
          <w:sz w:val="28"/>
        </w:rPr>
        <w:tab/>
        <w:t>S1-</w:t>
      </w:r>
      <w:r w:rsidR="00923C8D">
        <w:rPr>
          <w:b/>
          <w:i/>
          <w:noProof/>
          <w:sz w:val="28"/>
        </w:rPr>
        <w:t>17</w:t>
      </w:r>
      <w:r w:rsidR="00923C8D">
        <w:rPr>
          <w:rFonts w:hint="eastAsia"/>
          <w:b/>
          <w:i/>
          <w:noProof/>
          <w:sz w:val="28"/>
          <w:lang w:eastAsia="zh-CN"/>
        </w:rPr>
        <w:t>2</w:t>
      </w:r>
      <w:r w:rsidR="00923C8D">
        <w:rPr>
          <w:b/>
          <w:i/>
          <w:noProof/>
          <w:sz w:val="28"/>
          <w:lang w:eastAsia="zh-CN"/>
        </w:rPr>
        <w:t>402</w:t>
      </w:r>
    </w:p>
    <w:p w:rsidR="001E41F3" w:rsidRDefault="00E05755" w:rsidP="005E2C44">
      <w:pPr>
        <w:pStyle w:val="CRCoverPage"/>
        <w:outlineLvl w:val="0"/>
        <w:rPr>
          <w:b/>
          <w:noProof/>
          <w:sz w:val="24"/>
        </w:rPr>
      </w:pPr>
      <w:r>
        <w:rPr>
          <w:b/>
          <w:noProof/>
          <w:sz w:val="24"/>
        </w:rPr>
        <w:t>Porto</w:t>
      </w:r>
      <w:r w:rsidRPr="00742B3C">
        <w:rPr>
          <w:b/>
          <w:noProof/>
          <w:sz w:val="24"/>
        </w:rPr>
        <w:t xml:space="preserve">, </w:t>
      </w:r>
      <w:r>
        <w:rPr>
          <w:b/>
          <w:noProof/>
          <w:sz w:val="24"/>
        </w:rPr>
        <w:t>Portugal</w:t>
      </w:r>
      <w:r w:rsidRPr="00742B3C">
        <w:rPr>
          <w:b/>
          <w:noProof/>
          <w:sz w:val="24"/>
        </w:rPr>
        <w:t xml:space="preserve">, </w:t>
      </w:r>
      <w:r>
        <w:rPr>
          <w:b/>
          <w:noProof/>
          <w:sz w:val="24"/>
        </w:rPr>
        <w:t>08-12</w:t>
      </w:r>
      <w:r w:rsidRPr="00742B3C">
        <w:rPr>
          <w:b/>
          <w:noProof/>
          <w:sz w:val="24"/>
        </w:rPr>
        <w:t xml:space="preserve"> </w:t>
      </w:r>
      <w:r>
        <w:rPr>
          <w:b/>
          <w:noProof/>
          <w:sz w:val="24"/>
        </w:rPr>
        <w:t>May</w:t>
      </w:r>
      <w:r w:rsidRPr="00742B3C">
        <w:rPr>
          <w:b/>
          <w:noProof/>
          <w:sz w:val="24"/>
        </w:rPr>
        <w:t xml:space="preserve"> 2017</w:t>
      </w:r>
      <w:r w:rsidR="00A823C8">
        <w:rPr>
          <w:rFonts w:hint="eastAsia"/>
          <w:b/>
          <w:noProof/>
          <w:sz w:val="24"/>
          <w:lang w:eastAsia="zh-CN"/>
        </w:rPr>
        <w:tab/>
      </w:r>
      <w:r w:rsidR="00A823C8">
        <w:rPr>
          <w:rFonts w:hint="eastAsia"/>
          <w:b/>
          <w:noProof/>
          <w:sz w:val="24"/>
          <w:lang w:eastAsia="zh-CN"/>
        </w:rPr>
        <w:tab/>
      </w:r>
      <w:r w:rsidR="00A454B7">
        <w:rPr>
          <w:rFonts w:cs="Arial"/>
          <w:b/>
          <w:i/>
          <w:color w:val="0070C0"/>
        </w:rPr>
        <w:t xml:space="preserve">(revision of </w:t>
      </w:r>
      <w:r w:rsidR="00923C8D" w:rsidRPr="00923C8D">
        <w:rPr>
          <w:rFonts w:cs="Arial"/>
          <w:b/>
          <w:i/>
          <w:color w:val="0070C0"/>
        </w:rPr>
        <w:t>S1-172334</w:t>
      </w:r>
      <w:r w:rsidR="00923C8D">
        <w:rPr>
          <w:rFonts w:cs="Arial"/>
          <w:b/>
          <w:i/>
          <w:color w:val="0070C0"/>
        </w:rPr>
        <w:t xml:space="preserve">, </w:t>
      </w:r>
      <w:r w:rsidR="00F64137">
        <w:rPr>
          <w:rFonts w:cs="Arial"/>
          <w:b/>
          <w:i/>
          <w:color w:val="0070C0"/>
        </w:rPr>
        <w:t>S1-17</w:t>
      </w:r>
      <w:r w:rsidR="00F64137">
        <w:rPr>
          <w:rFonts w:cs="Arial" w:hint="eastAsia"/>
          <w:b/>
          <w:i/>
          <w:color w:val="0070C0"/>
          <w:lang w:eastAsia="zh-CN"/>
        </w:rPr>
        <w:t xml:space="preserve">2332, </w:t>
      </w:r>
      <w:r w:rsidR="003A76B7">
        <w:rPr>
          <w:rFonts w:cs="Arial"/>
          <w:b/>
          <w:i/>
          <w:color w:val="0070C0"/>
        </w:rPr>
        <w:t>S1-17</w:t>
      </w:r>
      <w:r w:rsidR="003A76B7">
        <w:rPr>
          <w:rFonts w:cs="Arial" w:hint="eastAsia"/>
          <w:b/>
          <w:i/>
          <w:color w:val="0070C0"/>
          <w:lang w:eastAsia="zh-CN"/>
        </w:rPr>
        <w:t>2330,</w:t>
      </w:r>
      <w:r w:rsidR="00891035">
        <w:rPr>
          <w:rFonts w:cs="Arial" w:hint="eastAsia"/>
          <w:b/>
          <w:i/>
          <w:color w:val="0070C0"/>
          <w:lang w:eastAsia="zh-CN"/>
        </w:rPr>
        <w:t xml:space="preserve"> </w:t>
      </w:r>
      <w:r w:rsidR="00A454B7">
        <w:rPr>
          <w:rFonts w:cs="Arial"/>
          <w:b/>
          <w:i/>
          <w:color w:val="0070C0"/>
        </w:rPr>
        <w:t>S1-</w:t>
      </w:r>
      <w:r w:rsidR="00353B52">
        <w:rPr>
          <w:rFonts w:cs="Arial"/>
          <w:b/>
          <w:i/>
          <w:color w:val="0070C0"/>
        </w:rPr>
        <w:t>17</w:t>
      </w:r>
      <w:r w:rsidR="00353B52">
        <w:rPr>
          <w:rFonts w:cs="Arial" w:hint="eastAsia"/>
          <w:b/>
          <w:i/>
          <w:color w:val="0070C0"/>
          <w:lang w:eastAsia="zh-CN"/>
        </w:rPr>
        <w:t>2072</w:t>
      </w:r>
      <w:r w:rsidR="00A454B7">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E6C09">
        <w:tc>
          <w:tcPr>
            <w:tcW w:w="9641" w:type="dxa"/>
            <w:gridSpan w:val="9"/>
            <w:tcBorders>
              <w:top w:val="single" w:sz="4" w:space="0" w:color="auto"/>
              <w:left w:val="single" w:sz="4" w:space="0" w:color="auto"/>
              <w:right w:val="single" w:sz="4" w:space="0" w:color="auto"/>
            </w:tcBorders>
          </w:tcPr>
          <w:p w:rsidR="001E41F3" w:rsidRPr="000E6C09" w:rsidRDefault="00305409" w:rsidP="009209A0">
            <w:pPr>
              <w:pStyle w:val="CRCoverPage"/>
              <w:spacing w:after="0"/>
              <w:jc w:val="right"/>
              <w:rPr>
                <w:i/>
                <w:noProof/>
              </w:rPr>
            </w:pPr>
            <w:r w:rsidRPr="000E6C09">
              <w:rPr>
                <w:i/>
                <w:noProof/>
                <w:sz w:val="14"/>
              </w:rPr>
              <w:t>CR-Form-v</w:t>
            </w:r>
            <w:r w:rsidR="00BA3EC5" w:rsidRPr="000E6C09">
              <w:rPr>
                <w:i/>
                <w:noProof/>
                <w:sz w:val="14"/>
              </w:rPr>
              <w:t>1</w:t>
            </w:r>
            <w:r w:rsidR="001B7A65" w:rsidRPr="000E6C09">
              <w:rPr>
                <w:i/>
                <w:noProof/>
                <w:sz w:val="14"/>
              </w:rPr>
              <w:t>1</w:t>
            </w:r>
            <w:r w:rsidR="00BD6BB8" w:rsidRPr="000E6C09">
              <w:rPr>
                <w:i/>
                <w:noProof/>
                <w:sz w:val="14"/>
              </w:rPr>
              <w:t>.</w:t>
            </w:r>
            <w:r w:rsidR="009209A0" w:rsidRPr="000E6C09">
              <w:rPr>
                <w:i/>
                <w:noProof/>
                <w:sz w:val="14"/>
              </w:rPr>
              <w:t>2</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jc w:val="center"/>
              <w:rPr>
                <w:noProof/>
              </w:rPr>
            </w:pPr>
            <w:r w:rsidRPr="000E6C09">
              <w:rPr>
                <w:b/>
                <w:noProof/>
                <w:sz w:val="32"/>
              </w:rPr>
              <w:t>CHANGE REQUEST</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sz w:val="8"/>
                <w:szCs w:val="8"/>
              </w:rPr>
            </w:pPr>
          </w:p>
        </w:tc>
      </w:tr>
      <w:tr w:rsidR="001E41F3" w:rsidRPr="000E6C09" w:rsidTr="0051580D">
        <w:tc>
          <w:tcPr>
            <w:tcW w:w="142" w:type="dxa"/>
            <w:tcBorders>
              <w:left w:val="single" w:sz="4" w:space="0" w:color="auto"/>
            </w:tcBorders>
          </w:tcPr>
          <w:p w:rsidR="001E41F3" w:rsidRPr="000E6C09" w:rsidRDefault="001E41F3">
            <w:pPr>
              <w:pStyle w:val="CRCoverPage"/>
              <w:spacing w:after="0"/>
              <w:jc w:val="right"/>
              <w:rPr>
                <w:noProof/>
              </w:rPr>
            </w:pPr>
          </w:p>
        </w:tc>
        <w:tc>
          <w:tcPr>
            <w:tcW w:w="2126" w:type="dxa"/>
            <w:shd w:val="pct30" w:color="FFFF00" w:fill="auto"/>
          </w:tcPr>
          <w:p w:rsidR="001E41F3" w:rsidRPr="000E6C09" w:rsidRDefault="00A454B7" w:rsidP="000A1F9F">
            <w:pPr>
              <w:pStyle w:val="CRCoverPage"/>
              <w:spacing w:after="0"/>
              <w:rPr>
                <w:b/>
                <w:noProof/>
                <w:sz w:val="28"/>
                <w:lang w:eastAsia="zh-CN"/>
              </w:rPr>
            </w:pPr>
            <w:r w:rsidRPr="000E6C09">
              <w:rPr>
                <w:b/>
                <w:noProof/>
                <w:sz w:val="28"/>
              </w:rPr>
              <w:t>22.</w:t>
            </w:r>
            <w:r w:rsidR="000A1F9F" w:rsidRPr="000E6C09">
              <w:rPr>
                <w:rFonts w:hint="eastAsia"/>
                <w:b/>
                <w:noProof/>
                <w:sz w:val="28"/>
                <w:lang w:eastAsia="zh-CN"/>
              </w:rPr>
              <w:t>179</w:t>
            </w:r>
          </w:p>
        </w:tc>
        <w:tc>
          <w:tcPr>
            <w:tcW w:w="709" w:type="dxa"/>
          </w:tcPr>
          <w:p w:rsidR="001E41F3" w:rsidRPr="000E6C09" w:rsidRDefault="001E41F3">
            <w:pPr>
              <w:pStyle w:val="CRCoverPage"/>
              <w:spacing w:after="0"/>
              <w:jc w:val="center"/>
              <w:rPr>
                <w:noProof/>
              </w:rPr>
            </w:pPr>
            <w:r w:rsidRPr="000E6C09">
              <w:rPr>
                <w:b/>
                <w:noProof/>
                <w:sz w:val="28"/>
              </w:rPr>
              <w:t>CR</w:t>
            </w:r>
          </w:p>
        </w:tc>
        <w:tc>
          <w:tcPr>
            <w:tcW w:w="1276" w:type="dxa"/>
            <w:shd w:val="pct30" w:color="FFFF00" w:fill="auto"/>
          </w:tcPr>
          <w:p w:rsidR="001E41F3" w:rsidRPr="000E6C09" w:rsidRDefault="00E05755">
            <w:pPr>
              <w:pStyle w:val="CRCoverPage"/>
              <w:spacing w:after="0"/>
              <w:rPr>
                <w:noProof/>
                <w:lang w:eastAsia="zh-CN"/>
              </w:rPr>
            </w:pPr>
            <w:r>
              <w:rPr>
                <w:rFonts w:hint="eastAsia"/>
                <w:b/>
                <w:noProof/>
                <w:sz w:val="28"/>
                <w:lang w:eastAsia="zh-CN"/>
              </w:rPr>
              <w:t>0052</w:t>
            </w:r>
          </w:p>
        </w:tc>
        <w:tc>
          <w:tcPr>
            <w:tcW w:w="709" w:type="dxa"/>
          </w:tcPr>
          <w:p w:rsidR="001E41F3" w:rsidRPr="000E6C09" w:rsidRDefault="001E41F3" w:rsidP="0051580D">
            <w:pPr>
              <w:pStyle w:val="CRCoverPage"/>
              <w:tabs>
                <w:tab w:val="right" w:pos="625"/>
              </w:tabs>
              <w:spacing w:after="0"/>
              <w:jc w:val="center"/>
              <w:rPr>
                <w:noProof/>
              </w:rPr>
            </w:pPr>
            <w:r w:rsidRPr="000E6C09">
              <w:rPr>
                <w:b/>
                <w:bCs/>
                <w:noProof/>
                <w:sz w:val="28"/>
              </w:rPr>
              <w:t>rev</w:t>
            </w:r>
          </w:p>
        </w:tc>
        <w:tc>
          <w:tcPr>
            <w:tcW w:w="425" w:type="dxa"/>
            <w:shd w:val="pct30" w:color="FFFF00" w:fill="auto"/>
          </w:tcPr>
          <w:p w:rsidR="001E41F3" w:rsidRPr="00353B52" w:rsidRDefault="00923C8D" w:rsidP="00353B52">
            <w:pPr>
              <w:pStyle w:val="CRCoverPage"/>
              <w:spacing w:after="0"/>
              <w:rPr>
                <w:b/>
                <w:noProof/>
                <w:sz w:val="28"/>
                <w:lang w:eastAsia="zh-CN"/>
              </w:rPr>
            </w:pPr>
            <w:r>
              <w:rPr>
                <w:b/>
                <w:noProof/>
                <w:sz w:val="28"/>
                <w:lang w:eastAsia="zh-CN"/>
              </w:rPr>
              <w:t>4</w:t>
            </w:r>
          </w:p>
        </w:tc>
        <w:tc>
          <w:tcPr>
            <w:tcW w:w="2693" w:type="dxa"/>
          </w:tcPr>
          <w:p w:rsidR="001E41F3" w:rsidRPr="000E6C09" w:rsidRDefault="001E41F3" w:rsidP="0051580D">
            <w:pPr>
              <w:pStyle w:val="CRCoverPage"/>
              <w:tabs>
                <w:tab w:val="right" w:pos="1825"/>
              </w:tabs>
              <w:spacing w:after="0"/>
              <w:jc w:val="center"/>
              <w:rPr>
                <w:noProof/>
              </w:rPr>
            </w:pPr>
            <w:r w:rsidRPr="000E6C09">
              <w:rPr>
                <w:b/>
                <w:noProof/>
                <w:sz w:val="28"/>
                <w:szCs w:val="28"/>
              </w:rPr>
              <w:t>Current version:</w:t>
            </w:r>
          </w:p>
        </w:tc>
        <w:tc>
          <w:tcPr>
            <w:tcW w:w="1418" w:type="dxa"/>
            <w:shd w:val="pct30" w:color="FFFF00" w:fill="auto"/>
          </w:tcPr>
          <w:p w:rsidR="001E41F3" w:rsidRPr="000E6C09" w:rsidRDefault="00E05755" w:rsidP="00353B52">
            <w:pPr>
              <w:pStyle w:val="CRCoverPage"/>
              <w:spacing w:after="0"/>
              <w:rPr>
                <w:noProof/>
                <w:lang w:eastAsia="zh-CN"/>
              </w:rPr>
            </w:pPr>
            <w:r w:rsidRPr="00353B52">
              <w:rPr>
                <w:rFonts w:hint="eastAsia"/>
                <w:b/>
                <w:noProof/>
                <w:sz w:val="28"/>
                <w:lang w:eastAsia="zh-CN"/>
              </w:rPr>
              <w:t>14.3.0</w:t>
            </w:r>
          </w:p>
        </w:tc>
        <w:tc>
          <w:tcPr>
            <w:tcW w:w="143" w:type="dxa"/>
            <w:tcBorders>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top w:val="single" w:sz="4" w:space="0" w:color="auto"/>
            </w:tcBorders>
          </w:tcPr>
          <w:p w:rsidR="001E41F3" w:rsidRPr="000E6C09" w:rsidRDefault="001E41F3">
            <w:pPr>
              <w:pStyle w:val="CRCoverPage"/>
              <w:spacing w:after="0"/>
              <w:jc w:val="center"/>
              <w:rPr>
                <w:rFonts w:cs="Arial"/>
                <w:i/>
                <w:noProof/>
              </w:rPr>
            </w:pPr>
            <w:r w:rsidRPr="000E6C09">
              <w:rPr>
                <w:rFonts w:cs="Arial"/>
                <w:i/>
                <w:noProof/>
              </w:rPr>
              <w:t xml:space="preserve">For </w:t>
            </w:r>
            <w:hyperlink r:id="rId7" w:anchor="_blank" w:history="1">
              <w:r w:rsidRPr="000E6C09">
                <w:rPr>
                  <w:rStyle w:val="Hyperlink"/>
                  <w:rFonts w:cs="Arial"/>
                  <w:b/>
                  <w:i/>
                  <w:noProof/>
                  <w:color w:val="FF0000"/>
                </w:rPr>
                <w:t>HE</w:t>
              </w:r>
              <w:bookmarkStart w:id="0" w:name="_Hlt497126619"/>
              <w:r w:rsidRPr="000E6C09">
                <w:rPr>
                  <w:rStyle w:val="Hyperlink"/>
                  <w:rFonts w:cs="Arial"/>
                  <w:b/>
                  <w:i/>
                  <w:noProof/>
                  <w:color w:val="FF0000"/>
                </w:rPr>
                <w:t>L</w:t>
              </w:r>
              <w:bookmarkEnd w:id="0"/>
              <w:r w:rsidRPr="000E6C09">
                <w:rPr>
                  <w:rStyle w:val="Hyperlink"/>
                  <w:rFonts w:cs="Arial"/>
                  <w:b/>
                  <w:i/>
                  <w:noProof/>
                  <w:color w:val="FF0000"/>
                </w:rPr>
                <w:t>P</w:t>
              </w:r>
            </w:hyperlink>
            <w:r w:rsidRPr="000E6C09">
              <w:rPr>
                <w:rFonts w:cs="Arial"/>
                <w:b/>
                <w:i/>
                <w:noProof/>
                <w:color w:val="FF0000"/>
              </w:rPr>
              <w:t xml:space="preserve"> </w:t>
            </w:r>
            <w:r w:rsidRPr="000E6C09">
              <w:rPr>
                <w:rFonts w:cs="Arial"/>
                <w:i/>
                <w:noProof/>
              </w:rPr>
              <w:t>on using this form</w:t>
            </w:r>
            <w:r w:rsidR="0051580D" w:rsidRPr="000E6C09">
              <w:rPr>
                <w:rFonts w:cs="Arial"/>
                <w:i/>
                <w:noProof/>
              </w:rPr>
              <w:t>: c</w:t>
            </w:r>
            <w:r w:rsidR="00F25D98" w:rsidRPr="000E6C09">
              <w:rPr>
                <w:rFonts w:cs="Arial"/>
                <w:i/>
                <w:noProof/>
              </w:rPr>
              <w:t xml:space="preserve">omprehensive instructions can be found at </w:t>
            </w:r>
            <w:r w:rsidR="001B7A65" w:rsidRPr="000E6C09">
              <w:rPr>
                <w:rFonts w:cs="Arial"/>
                <w:i/>
                <w:noProof/>
              </w:rPr>
              <w:br/>
            </w:r>
            <w:hyperlink r:id="rId8" w:history="1">
              <w:r w:rsidR="00DE34CF" w:rsidRPr="000E6C09">
                <w:rPr>
                  <w:rStyle w:val="Hyperlink"/>
                  <w:rFonts w:cs="Arial"/>
                  <w:i/>
                  <w:noProof/>
                </w:rPr>
                <w:t>http://www.3gpp.org/Change-Requests</w:t>
              </w:r>
            </w:hyperlink>
            <w:r w:rsidR="00F25D98" w:rsidRPr="000E6C09">
              <w:rPr>
                <w:rFonts w:cs="Arial"/>
                <w:i/>
                <w:noProof/>
              </w:rPr>
              <w:t>.</w:t>
            </w:r>
          </w:p>
        </w:tc>
      </w:tr>
      <w:tr w:rsidR="001E41F3" w:rsidRPr="000E6C09">
        <w:tc>
          <w:tcPr>
            <w:tcW w:w="9641" w:type="dxa"/>
            <w:gridSpan w:val="9"/>
          </w:tcPr>
          <w:p w:rsidR="001E41F3" w:rsidRPr="000E6C0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6C09" w:rsidTr="00A7671C">
        <w:tc>
          <w:tcPr>
            <w:tcW w:w="2835" w:type="dxa"/>
          </w:tcPr>
          <w:p w:rsidR="00F25D98" w:rsidRPr="000E6C09" w:rsidRDefault="00F25D98" w:rsidP="001E41F3">
            <w:pPr>
              <w:pStyle w:val="CRCoverPage"/>
              <w:tabs>
                <w:tab w:val="right" w:pos="2751"/>
              </w:tabs>
              <w:spacing w:after="0"/>
              <w:rPr>
                <w:b/>
                <w:i/>
                <w:noProof/>
              </w:rPr>
            </w:pPr>
            <w:r w:rsidRPr="000E6C09">
              <w:rPr>
                <w:b/>
                <w:i/>
                <w:noProof/>
              </w:rPr>
              <w:t>Proposed change</w:t>
            </w:r>
            <w:r w:rsidR="00A7671C" w:rsidRPr="000E6C09">
              <w:rPr>
                <w:b/>
                <w:i/>
                <w:noProof/>
              </w:rPr>
              <w:t xml:space="preserve"> </w:t>
            </w:r>
            <w:r w:rsidRPr="000E6C09">
              <w:rPr>
                <w:b/>
                <w:i/>
                <w:noProof/>
              </w:rPr>
              <w:t>affects:</w:t>
            </w:r>
          </w:p>
        </w:tc>
        <w:tc>
          <w:tcPr>
            <w:tcW w:w="1418" w:type="dxa"/>
          </w:tcPr>
          <w:p w:rsidR="00F25D98" w:rsidRPr="000E6C09" w:rsidRDefault="00F25D98" w:rsidP="001E41F3">
            <w:pPr>
              <w:pStyle w:val="CRCoverPage"/>
              <w:spacing w:after="0"/>
              <w:jc w:val="right"/>
              <w:rPr>
                <w:noProof/>
              </w:rPr>
            </w:pPr>
            <w:r w:rsidRPr="000E6C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E6C09" w:rsidRDefault="00F25D98" w:rsidP="001E41F3">
            <w:pPr>
              <w:pStyle w:val="CRCoverPage"/>
              <w:spacing w:after="0"/>
              <w:jc w:val="center"/>
              <w:rPr>
                <w:b/>
                <w:caps/>
                <w:noProof/>
              </w:rPr>
            </w:pPr>
          </w:p>
        </w:tc>
        <w:tc>
          <w:tcPr>
            <w:tcW w:w="709" w:type="dxa"/>
            <w:tcBorders>
              <w:left w:val="single" w:sz="4" w:space="0" w:color="auto"/>
            </w:tcBorders>
          </w:tcPr>
          <w:p w:rsidR="00F25D98" w:rsidRPr="000E6C09" w:rsidRDefault="00F25D98" w:rsidP="001E41F3">
            <w:pPr>
              <w:pStyle w:val="CRCoverPage"/>
              <w:spacing w:after="0"/>
              <w:jc w:val="right"/>
              <w:rPr>
                <w:noProof/>
                <w:u w:val="single"/>
              </w:rPr>
            </w:pPr>
            <w:r w:rsidRPr="000E6C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E6C09" w:rsidRDefault="00F25D98" w:rsidP="001E41F3">
            <w:pPr>
              <w:pStyle w:val="CRCoverPage"/>
              <w:spacing w:after="0"/>
              <w:jc w:val="right"/>
              <w:rPr>
                <w:noProof/>
                <w:u w:val="single"/>
              </w:rPr>
            </w:pPr>
            <w:r w:rsidRPr="000E6C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0E6C09" w:rsidRDefault="00F25D98" w:rsidP="001E41F3">
            <w:pPr>
              <w:pStyle w:val="CRCoverPage"/>
              <w:spacing w:after="0"/>
              <w:jc w:val="right"/>
              <w:rPr>
                <w:noProof/>
              </w:rPr>
            </w:pPr>
            <w:r w:rsidRPr="000E6C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E6C09">
        <w:tc>
          <w:tcPr>
            <w:tcW w:w="9641" w:type="dxa"/>
            <w:gridSpan w:val="11"/>
          </w:tcPr>
          <w:p w:rsidR="001E41F3" w:rsidRPr="000E6C09" w:rsidRDefault="001E41F3">
            <w:pPr>
              <w:pStyle w:val="CRCoverPage"/>
              <w:spacing w:after="0"/>
              <w:rPr>
                <w:noProof/>
                <w:sz w:val="8"/>
                <w:szCs w:val="8"/>
              </w:rPr>
            </w:pPr>
          </w:p>
        </w:tc>
      </w:tr>
      <w:tr w:rsidR="001E41F3" w:rsidRPr="000E6C09" w:rsidTr="00C57FA8">
        <w:tblPrEx>
          <w:tblCellMar>
            <w:left w:w="108" w:type="dxa"/>
            <w:right w:w="108" w:type="dxa"/>
          </w:tblCellMar>
        </w:tblPrEx>
        <w:tc>
          <w:tcPr>
            <w:tcW w:w="1843" w:type="dxa"/>
            <w:tcBorders>
              <w:top w:val="single" w:sz="4" w:space="0" w:color="auto"/>
              <w:left w:val="single" w:sz="4" w:space="0" w:color="auto"/>
            </w:tcBorders>
          </w:tcPr>
          <w:p w:rsidR="001E41F3" w:rsidRPr="000E6C09" w:rsidRDefault="001E41F3">
            <w:pPr>
              <w:pStyle w:val="CRCoverPage"/>
              <w:tabs>
                <w:tab w:val="right" w:pos="1759"/>
              </w:tabs>
              <w:spacing w:after="0"/>
              <w:rPr>
                <w:b/>
                <w:i/>
                <w:noProof/>
              </w:rPr>
            </w:pPr>
            <w:r w:rsidRPr="000E6C09">
              <w:rPr>
                <w:b/>
                <w:i/>
                <w:noProof/>
              </w:rPr>
              <w:t>Title:</w:t>
            </w:r>
            <w:r w:rsidRPr="000E6C09">
              <w:rPr>
                <w:b/>
                <w:i/>
                <w:noProof/>
              </w:rPr>
              <w:tab/>
            </w:r>
          </w:p>
        </w:tc>
        <w:tc>
          <w:tcPr>
            <w:tcW w:w="7798" w:type="dxa"/>
            <w:gridSpan w:val="10"/>
            <w:tcBorders>
              <w:top w:val="single" w:sz="4" w:space="0" w:color="auto"/>
              <w:right w:val="single" w:sz="4" w:space="0" w:color="auto"/>
            </w:tcBorders>
            <w:shd w:val="pct30" w:color="FFFF00" w:fill="auto"/>
          </w:tcPr>
          <w:p w:rsidR="001E41F3" w:rsidRPr="000A1F9F" w:rsidRDefault="00E05755" w:rsidP="00891035">
            <w:pPr>
              <w:rPr>
                <w:rFonts w:ascii="Calibri" w:hAnsi="Calibri" w:cs="SimSun"/>
                <w:color w:val="000000"/>
                <w:sz w:val="22"/>
                <w:szCs w:val="22"/>
                <w:lang w:eastAsia="zh-CN"/>
              </w:rPr>
            </w:pPr>
            <w:r>
              <w:rPr>
                <w:rFonts w:ascii="Calibri" w:hAnsi="Calibri" w:cs="SimSun"/>
                <w:color w:val="000000"/>
                <w:sz w:val="22"/>
                <w:szCs w:val="22"/>
                <w:lang w:eastAsia="zh-CN"/>
              </w:rPr>
              <w:t>M</w:t>
            </w:r>
            <w:r>
              <w:rPr>
                <w:rFonts w:ascii="Calibri" w:hAnsi="Calibri" w:cs="SimSun" w:hint="eastAsia"/>
                <w:color w:val="000000"/>
                <w:sz w:val="22"/>
                <w:szCs w:val="22"/>
                <w:lang w:eastAsia="zh-CN"/>
              </w:rPr>
              <w:t>ulti-talker</w:t>
            </w:r>
            <w:r w:rsidR="00353B52">
              <w:rPr>
                <w:rFonts w:ascii="Calibri" w:hAnsi="Calibri" w:cs="SimSun" w:hint="eastAsia"/>
                <w:color w:val="000000"/>
                <w:sz w:val="22"/>
                <w:szCs w:val="22"/>
                <w:lang w:eastAsia="zh-CN"/>
              </w:rPr>
              <w:t xml:space="preserve"> </w:t>
            </w:r>
            <w:r w:rsidR="00891035">
              <w:rPr>
                <w:rFonts w:ascii="Calibri" w:hAnsi="Calibri" w:cs="SimSun" w:hint="eastAsia"/>
                <w:color w:val="000000"/>
                <w:sz w:val="22"/>
                <w:szCs w:val="22"/>
                <w:lang w:eastAsia="zh-CN"/>
              </w:rPr>
              <w:t>control</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WG:</w:t>
            </w:r>
          </w:p>
        </w:tc>
        <w:tc>
          <w:tcPr>
            <w:tcW w:w="7798" w:type="dxa"/>
            <w:gridSpan w:val="10"/>
            <w:tcBorders>
              <w:right w:val="single" w:sz="4" w:space="0" w:color="auto"/>
            </w:tcBorders>
            <w:shd w:val="pct30" w:color="FFFF00" w:fill="auto"/>
          </w:tcPr>
          <w:p w:rsidR="001E41F3" w:rsidRPr="000E6C09" w:rsidRDefault="00E05755" w:rsidP="00713D56">
            <w:pPr>
              <w:pStyle w:val="CRCoverPage"/>
              <w:spacing w:after="0"/>
              <w:ind w:left="100"/>
              <w:rPr>
                <w:noProof/>
                <w:lang w:eastAsia="zh-CN"/>
              </w:rPr>
            </w:pPr>
            <w:r>
              <w:rPr>
                <w:noProof/>
              </w:rPr>
              <w:t>Huawei</w:t>
            </w:r>
            <w:r w:rsidR="003C7998">
              <w:rPr>
                <w:rFonts w:hint="eastAsia"/>
                <w:noProof/>
                <w:lang w:eastAsia="zh-CN"/>
              </w:rPr>
              <w:t>, Nokia</w:t>
            </w:r>
            <w:r w:rsidR="00BD66F3">
              <w:rPr>
                <w:rFonts w:hint="eastAsia"/>
                <w:noProof/>
                <w:lang w:eastAsia="zh-CN"/>
              </w:rPr>
              <w:t>, UIC, Ericsson, KCC, ETRI, Hans</w:t>
            </w:r>
            <w:r w:rsidR="003C7998">
              <w:rPr>
                <w:rFonts w:hint="eastAsia"/>
                <w:noProof/>
                <w:lang w:eastAsia="zh-CN"/>
              </w:rPr>
              <w:t>ung University</w:t>
            </w:r>
            <w:r w:rsidR="00F64137">
              <w:rPr>
                <w:rFonts w:hint="eastAsia"/>
                <w:noProof/>
                <w:lang w:eastAsia="zh-CN"/>
              </w:rPr>
              <w:t>, KRRI</w:t>
            </w: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TSG:</w:t>
            </w:r>
          </w:p>
        </w:tc>
        <w:tc>
          <w:tcPr>
            <w:tcW w:w="7798" w:type="dxa"/>
            <w:gridSpan w:val="10"/>
            <w:tcBorders>
              <w:right w:val="single" w:sz="4" w:space="0" w:color="auto"/>
            </w:tcBorders>
            <w:shd w:val="pct30" w:color="FFFF00" w:fill="auto"/>
          </w:tcPr>
          <w:p w:rsidR="001E41F3" w:rsidRPr="000E6C09" w:rsidRDefault="00A454B7">
            <w:pPr>
              <w:pStyle w:val="CRCoverPage"/>
              <w:spacing w:after="0"/>
              <w:ind w:left="100"/>
              <w:rPr>
                <w:noProof/>
              </w:rPr>
            </w:pPr>
            <w:r w:rsidRPr="000E6C09">
              <w:rPr>
                <w:noProof/>
              </w:rPr>
              <w:t>S1</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Work item code</w:t>
            </w:r>
            <w:r w:rsidR="0051580D" w:rsidRPr="000E6C09">
              <w:rPr>
                <w:b/>
                <w:i/>
                <w:noProof/>
              </w:rPr>
              <w:t>:</w:t>
            </w:r>
          </w:p>
        </w:tc>
        <w:tc>
          <w:tcPr>
            <w:tcW w:w="3260" w:type="dxa"/>
            <w:gridSpan w:val="5"/>
            <w:shd w:val="pct30" w:color="FFFF00" w:fill="auto"/>
          </w:tcPr>
          <w:p w:rsidR="001E41F3" w:rsidRPr="000E6C09" w:rsidRDefault="00E05755">
            <w:pPr>
              <w:pStyle w:val="CRCoverPage"/>
              <w:spacing w:after="0"/>
              <w:ind w:left="100"/>
              <w:rPr>
                <w:noProof/>
              </w:rPr>
            </w:pPr>
            <w:r>
              <w:rPr>
                <w:noProof/>
              </w:rPr>
              <w:t>Monastery</w:t>
            </w:r>
          </w:p>
        </w:tc>
        <w:tc>
          <w:tcPr>
            <w:tcW w:w="994" w:type="dxa"/>
            <w:gridSpan w:val="2"/>
            <w:tcBorders>
              <w:left w:val="nil"/>
            </w:tcBorders>
          </w:tcPr>
          <w:p w:rsidR="001E41F3" w:rsidRPr="000E6C09" w:rsidRDefault="001E41F3">
            <w:pPr>
              <w:pStyle w:val="CRCoverPage"/>
              <w:spacing w:after="0"/>
              <w:ind w:right="100"/>
              <w:rPr>
                <w:noProof/>
              </w:rPr>
            </w:pPr>
          </w:p>
        </w:tc>
        <w:tc>
          <w:tcPr>
            <w:tcW w:w="1417" w:type="dxa"/>
            <w:gridSpan w:val="2"/>
            <w:tcBorders>
              <w:left w:val="nil"/>
            </w:tcBorders>
          </w:tcPr>
          <w:p w:rsidR="001E41F3" w:rsidRPr="000E6C09" w:rsidRDefault="001E41F3">
            <w:pPr>
              <w:pStyle w:val="CRCoverPage"/>
              <w:spacing w:after="0"/>
              <w:jc w:val="right"/>
              <w:rPr>
                <w:noProof/>
              </w:rPr>
            </w:pPr>
            <w:r w:rsidRPr="000E6C09">
              <w:rPr>
                <w:b/>
                <w:i/>
                <w:noProof/>
              </w:rPr>
              <w:t>Date:</w:t>
            </w:r>
          </w:p>
        </w:tc>
        <w:tc>
          <w:tcPr>
            <w:tcW w:w="2127" w:type="dxa"/>
            <w:tcBorders>
              <w:right w:val="single" w:sz="4" w:space="0" w:color="auto"/>
            </w:tcBorders>
            <w:shd w:val="pct30" w:color="FFFF00" w:fill="auto"/>
          </w:tcPr>
          <w:p w:rsidR="001E41F3" w:rsidRPr="000E6C09" w:rsidRDefault="00E05755" w:rsidP="00F64137">
            <w:pPr>
              <w:pStyle w:val="CRCoverPage"/>
              <w:spacing w:after="0"/>
              <w:ind w:left="100"/>
              <w:rPr>
                <w:noProof/>
                <w:lang w:eastAsia="zh-CN"/>
              </w:rPr>
            </w:pPr>
            <w:r>
              <w:rPr>
                <w:rFonts w:hint="eastAsia"/>
                <w:noProof/>
                <w:lang w:eastAsia="zh-CN"/>
              </w:rPr>
              <w:t>2017-0</w:t>
            </w:r>
            <w:r w:rsidR="00891035">
              <w:rPr>
                <w:rFonts w:hint="eastAsia"/>
                <w:noProof/>
                <w:lang w:eastAsia="zh-CN"/>
              </w:rPr>
              <w:t>5</w:t>
            </w:r>
            <w:r>
              <w:rPr>
                <w:rFonts w:hint="eastAsia"/>
                <w:noProof/>
                <w:lang w:eastAsia="zh-CN"/>
              </w:rPr>
              <w:t>-</w:t>
            </w:r>
            <w:r w:rsidR="00891035">
              <w:rPr>
                <w:rFonts w:hint="eastAsia"/>
                <w:noProof/>
                <w:lang w:eastAsia="zh-CN"/>
              </w:rPr>
              <w:t>1</w:t>
            </w:r>
            <w:r w:rsidR="00A823C8">
              <w:rPr>
                <w:rFonts w:hint="eastAsia"/>
                <w:noProof/>
                <w:lang w:eastAsia="zh-CN"/>
              </w:rPr>
              <w:t>2</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1560" w:type="dxa"/>
            <w:gridSpan w:val="4"/>
          </w:tcPr>
          <w:p w:rsidR="001E41F3" w:rsidRPr="000E6C09" w:rsidRDefault="001E41F3">
            <w:pPr>
              <w:pStyle w:val="CRCoverPage"/>
              <w:spacing w:after="0"/>
              <w:rPr>
                <w:noProof/>
                <w:sz w:val="8"/>
                <w:szCs w:val="8"/>
              </w:rPr>
            </w:pPr>
          </w:p>
        </w:tc>
        <w:tc>
          <w:tcPr>
            <w:tcW w:w="2694" w:type="dxa"/>
            <w:gridSpan w:val="3"/>
          </w:tcPr>
          <w:p w:rsidR="001E41F3" w:rsidRPr="000E6C09" w:rsidRDefault="001E41F3">
            <w:pPr>
              <w:pStyle w:val="CRCoverPage"/>
              <w:spacing w:after="0"/>
              <w:rPr>
                <w:noProof/>
                <w:sz w:val="8"/>
                <w:szCs w:val="8"/>
              </w:rPr>
            </w:pPr>
          </w:p>
        </w:tc>
        <w:tc>
          <w:tcPr>
            <w:tcW w:w="1417" w:type="dxa"/>
            <w:gridSpan w:val="2"/>
          </w:tcPr>
          <w:p w:rsidR="001E41F3" w:rsidRPr="000E6C09" w:rsidRDefault="001E41F3">
            <w:pPr>
              <w:pStyle w:val="CRCoverPage"/>
              <w:spacing w:after="0"/>
              <w:rPr>
                <w:noProof/>
                <w:sz w:val="8"/>
                <w:szCs w:val="8"/>
              </w:rPr>
            </w:pPr>
          </w:p>
        </w:tc>
        <w:tc>
          <w:tcPr>
            <w:tcW w:w="2127" w:type="dxa"/>
            <w:tcBorders>
              <w:right w:val="single" w:sz="4" w:space="0" w:color="auto"/>
            </w:tcBorders>
          </w:tcPr>
          <w:p w:rsidR="001E41F3" w:rsidRPr="000E6C09" w:rsidRDefault="001E41F3">
            <w:pPr>
              <w:pStyle w:val="CRCoverPage"/>
              <w:spacing w:after="0"/>
              <w:rPr>
                <w:noProof/>
                <w:sz w:val="8"/>
                <w:szCs w:val="8"/>
              </w:rPr>
            </w:pPr>
          </w:p>
        </w:tc>
      </w:tr>
      <w:tr w:rsidR="001E41F3" w:rsidRPr="000E6C09">
        <w:trPr>
          <w:cantSplit/>
        </w:trPr>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Category:</w:t>
            </w:r>
          </w:p>
        </w:tc>
        <w:tc>
          <w:tcPr>
            <w:tcW w:w="425" w:type="dxa"/>
            <w:shd w:val="pct30" w:color="FFFF00" w:fill="auto"/>
          </w:tcPr>
          <w:p w:rsidR="001E41F3" w:rsidRPr="000E6C09" w:rsidRDefault="00E0575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0E6C09" w:rsidRDefault="001E41F3">
            <w:pPr>
              <w:pStyle w:val="CRCoverPage"/>
              <w:spacing w:after="0"/>
              <w:rPr>
                <w:noProof/>
              </w:rPr>
            </w:pPr>
          </w:p>
        </w:tc>
        <w:tc>
          <w:tcPr>
            <w:tcW w:w="1417" w:type="dxa"/>
            <w:gridSpan w:val="2"/>
            <w:tcBorders>
              <w:left w:val="nil"/>
            </w:tcBorders>
          </w:tcPr>
          <w:p w:rsidR="001E41F3" w:rsidRPr="000E6C09" w:rsidRDefault="001E41F3">
            <w:pPr>
              <w:pStyle w:val="CRCoverPage"/>
              <w:spacing w:after="0"/>
              <w:jc w:val="right"/>
              <w:rPr>
                <w:b/>
                <w:i/>
                <w:noProof/>
              </w:rPr>
            </w:pPr>
            <w:r w:rsidRPr="000E6C09">
              <w:rPr>
                <w:b/>
                <w:i/>
                <w:noProof/>
              </w:rPr>
              <w:t>Release:</w:t>
            </w:r>
          </w:p>
        </w:tc>
        <w:tc>
          <w:tcPr>
            <w:tcW w:w="2127" w:type="dxa"/>
            <w:tcBorders>
              <w:right w:val="single" w:sz="4" w:space="0" w:color="auto"/>
            </w:tcBorders>
            <w:shd w:val="pct30" w:color="FFFF00" w:fill="auto"/>
          </w:tcPr>
          <w:p w:rsidR="001E41F3" w:rsidRPr="000E6C09" w:rsidRDefault="0026004D">
            <w:pPr>
              <w:pStyle w:val="CRCoverPage"/>
              <w:spacing w:after="0"/>
              <w:ind w:left="100"/>
              <w:rPr>
                <w:noProof/>
                <w:lang w:eastAsia="zh-CN"/>
              </w:rPr>
            </w:pPr>
            <w:r w:rsidRPr="000E6C09">
              <w:rPr>
                <w:noProof/>
              </w:rPr>
              <w:t>Rel-</w:t>
            </w:r>
            <w:r w:rsidR="00E05755">
              <w:rPr>
                <w:rFonts w:hint="eastAsia"/>
                <w:noProof/>
                <w:lang w:eastAsia="zh-CN"/>
              </w:rPr>
              <w:t>15</w:t>
            </w:r>
          </w:p>
        </w:tc>
      </w:tr>
      <w:tr w:rsidR="001E41F3" w:rsidRPr="000E6C09">
        <w:tc>
          <w:tcPr>
            <w:tcW w:w="1843" w:type="dxa"/>
            <w:tcBorders>
              <w:left w:val="single" w:sz="4" w:space="0" w:color="auto"/>
              <w:bottom w:val="single" w:sz="4" w:space="0" w:color="auto"/>
            </w:tcBorders>
          </w:tcPr>
          <w:p w:rsidR="001E41F3" w:rsidRPr="000E6C09" w:rsidRDefault="001E41F3">
            <w:pPr>
              <w:pStyle w:val="CRCoverPage"/>
              <w:spacing w:after="0"/>
              <w:rPr>
                <w:b/>
                <w:i/>
                <w:noProof/>
              </w:rPr>
            </w:pPr>
          </w:p>
        </w:tc>
        <w:tc>
          <w:tcPr>
            <w:tcW w:w="4678" w:type="dxa"/>
            <w:gridSpan w:val="8"/>
            <w:tcBorders>
              <w:bottom w:val="single" w:sz="4" w:space="0" w:color="auto"/>
            </w:tcBorders>
          </w:tcPr>
          <w:p w:rsidR="001E41F3" w:rsidRPr="000E6C09" w:rsidRDefault="001E41F3">
            <w:pPr>
              <w:pStyle w:val="CRCoverPage"/>
              <w:spacing w:after="0"/>
              <w:ind w:left="383" w:hanging="383"/>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categories:</w:t>
            </w:r>
            <w:r w:rsidRPr="000E6C09">
              <w:rPr>
                <w:b/>
                <w:i/>
                <w:noProof/>
                <w:sz w:val="18"/>
              </w:rPr>
              <w:br/>
              <w:t>F</w:t>
            </w:r>
            <w:r w:rsidRPr="000E6C09">
              <w:rPr>
                <w:i/>
                <w:noProof/>
                <w:sz w:val="18"/>
              </w:rPr>
              <w:t xml:space="preserve">  (correction)</w:t>
            </w:r>
            <w:r w:rsidRPr="000E6C09">
              <w:rPr>
                <w:i/>
                <w:noProof/>
                <w:sz w:val="18"/>
              </w:rPr>
              <w:br/>
            </w:r>
            <w:r w:rsidRPr="000E6C09">
              <w:rPr>
                <w:b/>
                <w:i/>
                <w:noProof/>
                <w:sz w:val="18"/>
              </w:rPr>
              <w:t>A</w:t>
            </w:r>
            <w:r w:rsidRPr="000E6C09">
              <w:rPr>
                <w:i/>
                <w:noProof/>
                <w:sz w:val="18"/>
              </w:rPr>
              <w:t xml:space="preserve">  (</w:t>
            </w:r>
            <w:r w:rsidR="00DE34CF" w:rsidRPr="000E6C09">
              <w:rPr>
                <w:i/>
                <w:noProof/>
                <w:sz w:val="18"/>
              </w:rPr>
              <w:t xml:space="preserve">mirror </w:t>
            </w:r>
            <w:r w:rsidRPr="000E6C09">
              <w:rPr>
                <w:i/>
                <w:noProof/>
                <w:sz w:val="18"/>
              </w:rPr>
              <w:t>correspond</w:t>
            </w:r>
            <w:r w:rsidR="00DE34CF" w:rsidRPr="000E6C09">
              <w:rPr>
                <w:i/>
                <w:noProof/>
                <w:sz w:val="18"/>
              </w:rPr>
              <w:t xml:space="preserve">ing </w:t>
            </w:r>
            <w:r w:rsidRPr="000E6C09">
              <w:rPr>
                <w:i/>
                <w:noProof/>
                <w:sz w:val="18"/>
              </w:rPr>
              <w:t xml:space="preserve">to a </w:t>
            </w:r>
            <w:r w:rsidR="00DE34CF" w:rsidRPr="000E6C09">
              <w:rPr>
                <w:i/>
                <w:noProof/>
                <w:sz w:val="18"/>
              </w:rPr>
              <w:t xml:space="preserve">change </w:t>
            </w:r>
            <w:r w:rsidRPr="000E6C09">
              <w:rPr>
                <w:i/>
                <w:noProof/>
                <w:sz w:val="18"/>
              </w:rPr>
              <w:t>in an earlier release)</w:t>
            </w:r>
            <w:r w:rsidRPr="000E6C09">
              <w:rPr>
                <w:i/>
                <w:noProof/>
                <w:sz w:val="18"/>
              </w:rPr>
              <w:br/>
            </w:r>
            <w:r w:rsidRPr="000E6C09">
              <w:rPr>
                <w:b/>
                <w:i/>
                <w:noProof/>
                <w:sz w:val="18"/>
              </w:rPr>
              <w:t>B</w:t>
            </w:r>
            <w:r w:rsidRPr="000E6C09">
              <w:rPr>
                <w:i/>
                <w:noProof/>
                <w:sz w:val="18"/>
              </w:rPr>
              <w:t xml:space="preserve">  (addition of feature), </w:t>
            </w:r>
            <w:r w:rsidRPr="000E6C09">
              <w:rPr>
                <w:i/>
                <w:noProof/>
                <w:sz w:val="18"/>
              </w:rPr>
              <w:br/>
            </w:r>
            <w:r w:rsidRPr="000E6C09">
              <w:rPr>
                <w:b/>
                <w:i/>
                <w:noProof/>
                <w:sz w:val="18"/>
              </w:rPr>
              <w:t>C</w:t>
            </w:r>
            <w:r w:rsidRPr="000E6C09">
              <w:rPr>
                <w:i/>
                <w:noProof/>
                <w:sz w:val="18"/>
              </w:rPr>
              <w:t xml:space="preserve">  (functional modification of feature)</w:t>
            </w:r>
            <w:r w:rsidRPr="000E6C09">
              <w:rPr>
                <w:i/>
                <w:noProof/>
                <w:sz w:val="18"/>
              </w:rPr>
              <w:br/>
            </w:r>
            <w:r w:rsidRPr="000E6C09">
              <w:rPr>
                <w:b/>
                <w:i/>
                <w:noProof/>
                <w:sz w:val="18"/>
              </w:rPr>
              <w:t>D</w:t>
            </w:r>
            <w:r w:rsidRPr="000E6C09">
              <w:rPr>
                <w:i/>
                <w:noProof/>
                <w:sz w:val="18"/>
              </w:rPr>
              <w:t xml:space="preserve">  (editorial modification)</w:t>
            </w:r>
          </w:p>
          <w:p w:rsidR="001E41F3" w:rsidRPr="000E6C09" w:rsidRDefault="001E41F3">
            <w:pPr>
              <w:pStyle w:val="CRCoverPage"/>
              <w:rPr>
                <w:noProof/>
              </w:rPr>
            </w:pPr>
            <w:r w:rsidRPr="000E6C09">
              <w:rPr>
                <w:noProof/>
                <w:sz w:val="18"/>
              </w:rPr>
              <w:t>Detailed explanations of the above categories can</w:t>
            </w:r>
            <w:r w:rsidRPr="000E6C09">
              <w:rPr>
                <w:noProof/>
                <w:sz w:val="18"/>
              </w:rPr>
              <w:br/>
              <w:t xml:space="preserve">be found in 3GPP </w:t>
            </w:r>
            <w:hyperlink r:id="rId9" w:history="1">
              <w:r w:rsidRPr="000E6C09">
                <w:rPr>
                  <w:rStyle w:val="Hyperlink"/>
                  <w:noProof/>
                  <w:sz w:val="18"/>
                </w:rPr>
                <w:t>TR 21.900</w:t>
              </w:r>
            </w:hyperlink>
            <w:r w:rsidRPr="000E6C09">
              <w:rPr>
                <w:noProof/>
                <w:sz w:val="18"/>
              </w:rPr>
              <w:t>.</w:t>
            </w:r>
          </w:p>
        </w:tc>
        <w:tc>
          <w:tcPr>
            <w:tcW w:w="3120" w:type="dxa"/>
            <w:gridSpan w:val="2"/>
            <w:tcBorders>
              <w:bottom w:val="single" w:sz="4" w:space="0" w:color="auto"/>
              <w:right w:val="single" w:sz="4" w:space="0" w:color="auto"/>
            </w:tcBorders>
          </w:tcPr>
          <w:p w:rsidR="000C038A" w:rsidRPr="000E6C09" w:rsidRDefault="001E41F3" w:rsidP="009209A0">
            <w:pPr>
              <w:pStyle w:val="CRCoverPage"/>
              <w:tabs>
                <w:tab w:val="left" w:pos="950"/>
              </w:tabs>
              <w:spacing w:after="0"/>
              <w:ind w:left="241" w:hanging="241"/>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releases:</w:t>
            </w:r>
            <w:r w:rsidRPr="000E6C09">
              <w:rPr>
                <w:i/>
                <w:noProof/>
                <w:sz w:val="18"/>
              </w:rPr>
              <w:br/>
              <w:t>Rel-8</w:t>
            </w:r>
            <w:r w:rsidRPr="000E6C09">
              <w:rPr>
                <w:i/>
                <w:noProof/>
                <w:sz w:val="18"/>
              </w:rPr>
              <w:tab/>
              <w:t>(Release 8)</w:t>
            </w:r>
            <w:r w:rsidR="007C2097" w:rsidRPr="000E6C09">
              <w:rPr>
                <w:i/>
                <w:noProof/>
                <w:sz w:val="18"/>
              </w:rPr>
              <w:br/>
              <w:t>Rel-9</w:t>
            </w:r>
            <w:r w:rsidR="007C2097" w:rsidRPr="000E6C09">
              <w:rPr>
                <w:i/>
                <w:noProof/>
                <w:sz w:val="18"/>
              </w:rPr>
              <w:tab/>
              <w:t>(Release 9)</w:t>
            </w:r>
            <w:r w:rsidR="009777D9" w:rsidRPr="000E6C09">
              <w:rPr>
                <w:i/>
                <w:noProof/>
                <w:sz w:val="18"/>
              </w:rPr>
              <w:br/>
              <w:t>Rel-10</w:t>
            </w:r>
            <w:r w:rsidR="009777D9" w:rsidRPr="000E6C09">
              <w:rPr>
                <w:i/>
                <w:noProof/>
                <w:sz w:val="18"/>
              </w:rPr>
              <w:tab/>
              <w:t>(Release 10)</w:t>
            </w:r>
            <w:r w:rsidR="000C038A" w:rsidRPr="000E6C09">
              <w:rPr>
                <w:i/>
                <w:noProof/>
                <w:sz w:val="18"/>
              </w:rPr>
              <w:br/>
              <w:t>Rel-11</w:t>
            </w:r>
            <w:r w:rsidR="000C038A" w:rsidRPr="000E6C09">
              <w:rPr>
                <w:i/>
                <w:noProof/>
                <w:sz w:val="18"/>
              </w:rPr>
              <w:tab/>
              <w:t>(Release 11)</w:t>
            </w:r>
            <w:r w:rsidR="000C038A" w:rsidRPr="000E6C09">
              <w:rPr>
                <w:i/>
                <w:noProof/>
                <w:sz w:val="18"/>
              </w:rPr>
              <w:br/>
              <w:t>Rel-12</w:t>
            </w:r>
            <w:r w:rsidR="000C038A" w:rsidRPr="000E6C09">
              <w:rPr>
                <w:i/>
                <w:noProof/>
                <w:sz w:val="18"/>
              </w:rPr>
              <w:tab/>
              <w:t>(Release 12)</w:t>
            </w:r>
            <w:r w:rsidR="0051580D" w:rsidRPr="000E6C09">
              <w:rPr>
                <w:i/>
                <w:noProof/>
                <w:sz w:val="18"/>
              </w:rPr>
              <w:br/>
            </w:r>
            <w:bookmarkStart w:id="1" w:name="OLE_LINK1"/>
            <w:r w:rsidR="0051580D" w:rsidRPr="000E6C09">
              <w:rPr>
                <w:i/>
                <w:noProof/>
                <w:sz w:val="18"/>
              </w:rPr>
              <w:t>Rel-13</w:t>
            </w:r>
            <w:r w:rsidR="0051580D" w:rsidRPr="000E6C09">
              <w:rPr>
                <w:i/>
                <w:noProof/>
                <w:sz w:val="18"/>
              </w:rPr>
              <w:tab/>
              <w:t>(Release 13)</w:t>
            </w:r>
            <w:bookmarkEnd w:id="1"/>
            <w:r w:rsidR="00BD6BB8" w:rsidRPr="000E6C09">
              <w:rPr>
                <w:i/>
                <w:noProof/>
                <w:sz w:val="18"/>
              </w:rPr>
              <w:br/>
              <w:t>Rel-14</w:t>
            </w:r>
            <w:r w:rsidR="00BD6BB8" w:rsidRPr="000E6C09">
              <w:rPr>
                <w:i/>
                <w:noProof/>
                <w:sz w:val="18"/>
              </w:rPr>
              <w:tab/>
              <w:t>(Release 14)</w:t>
            </w:r>
            <w:r w:rsidR="009209A0" w:rsidRPr="000E6C09">
              <w:rPr>
                <w:i/>
                <w:noProof/>
                <w:sz w:val="18"/>
              </w:rPr>
              <w:br/>
              <w:t>Rel-15</w:t>
            </w:r>
            <w:r w:rsidR="009209A0" w:rsidRPr="000E6C09">
              <w:rPr>
                <w:i/>
                <w:noProof/>
                <w:sz w:val="18"/>
              </w:rPr>
              <w:tab/>
              <w:t>(Release 15)</w:t>
            </w:r>
            <w:r w:rsidR="009209A0" w:rsidRPr="000E6C09">
              <w:rPr>
                <w:i/>
                <w:noProof/>
                <w:sz w:val="18"/>
              </w:rPr>
              <w:br/>
              <w:t>Rel-16</w:t>
            </w:r>
            <w:r w:rsidR="009209A0" w:rsidRPr="000E6C09">
              <w:rPr>
                <w:i/>
                <w:noProof/>
                <w:sz w:val="18"/>
              </w:rPr>
              <w:tab/>
              <w:t>(Release 16)</w:t>
            </w:r>
          </w:p>
        </w:tc>
      </w:tr>
      <w:tr w:rsidR="001E41F3" w:rsidRPr="000E6C09">
        <w:tc>
          <w:tcPr>
            <w:tcW w:w="1843" w:type="dxa"/>
          </w:tcPr>
          <w:p w:rsidR="001E41F3" w:rsidRPr="000E6C09" w:rsidRDefault="001E41F3">
            <w:pPr>
              <w:pStyle w:val="CRCoverPage"/>
              <w:spacing w:after="0"/>
              <w:rPr>
                <w:b/>
                <w:i/>
                <w:noProof/>
                <w:sz w:val="8"/>
                <w:szCs w:val="8"/>
              </w:rPr>
            </w:pPr>
          </w:p>
        </w:tc>
        <w:tc>
          <w:tcPr>
            <w:tcW w:w="7798" w:type="dxa"/>
            <w:gridSpan w:val="10"/>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E6C09" w:rsidRDefault="0043296C" w:rsidP="003C7998">
            <w:pPr>
              <w:pStyle w:val="CRCoverPage"/>
              <w:spacing w:after="0"/>
              <w:ind w:left="100"/>
              <w:rPr>
                <w:noProof/>
                <w:lang w:eastAsia="zh-CN"/>
              </w:rPr>
            </w:pPr>
            <w:r>
              <w:rPr>
                <w:noProof/>
                <w:lang w:eastAsia="zh-CN"/>
              </w:rPr>
              <w:t>T</w:t>
            </w:r>
            <w:r>
              <w:rPr>
                <w:rFonts w:hint="eastAsia"/>
                <w:noProof/>
                <w:lang w:eastAsia="zh-CN"/>
              </w:rPr>
              <w:t>o update 22.</w:t>
            </w:r>
            <w:r w:rsidR="003C7998">
              <w:rPr>
                <w:rFonts w:hint="eastAsia"/>
                <w:noProof/>
                <w:lang w:eastAsia="zh-CN"/>
              </w:rPr>
              <w:t>179</w:t>
            </w:r>
            <w:r>
              <w:rPr>
                <w:rFonts w:hint="eastAsia"/>
                <w:noProof/>
                <w:lang w:eastAsia="zh-CN"/>
              </w:rPr>
              <w:t xml:space="preserve"> to include railway requireme</w:t>
            </w:r>
            <w:r w:rsidR="006272B9">
              <w:rPr>
                <w:noProof/>
                <w:lang w:eastAsia="zh-CN"/>
              </w:rPr>
              <w:t>nts</w:t>
            </w:r>
            <w:r>
              <w:rPr>
                <w:rFonts w:hint="eastAsia"/>
                <w:noProof/>
                <w:lang w:eastAsia="zh-CN"/>
              </w:rPr>
              <w:t xml:space="preserve"> for MONASTERY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Summary of change</w:t>
            </w:r>
            <w:r w:rsidR="0051580D" w:rsidRPr="000E6C09">
              <w:rPr>
                <w:b/>
                <w:i/>
                <w:noProof/>
              </w:rPr>
              <w:t>:</w:t>
            </w:r>
          </w:p>
        </w:tc>
        <w:tc>
          <w:tcPr>
            <w:tcW w:w="7373" w:type="dxa"/>
            <w:gridSpan w:val="9"/>
            <w:tcBorders>
              <w:right w:val="single" w:sz="4" w:space="0" w:color="auto"/>
            </w:tcBorders>
            <w:shd w:val="pct30" w:color="FFFF00" w:fill="auto"/>
          </w:tcPr>
          <w:p w:rsidR="001E41F3" w:rsidRPr="000E6C09" w:rsidRDefault="00D53806">
            <w:pPr>
              <w:pStyle w:val="CRCoverPage"/>
              <w:spacing w:after="0"/>
              <w:ind w:left="100"/>
              <w:rPr>
                <w:noProof/>
                <w:lang w:eastAsia="zh-CN"/>
              </w:rPr>
            </w:pPr>
            <w:r>
              <w:rPr>
                <w:noProof/>
                <w:lang w:eastAsia="zh-CN"/>
              </w:rPr>
              <w:t>A</w:t>
            </w:r>
            <w:r>
              <w:rPr>
                <w:rFonts w:hint="eastAsia"/>
                <w:noProof/>
                <w:lang w:eastAsia="zh-CN"/>
              </w:rPr>
              <w:t>dd new requirements to supp</w:t>
            </w:r>
            <w:r w:rsidR="006272B9">
              <w:rPr>
                <w:noProof/>
                <w:lang w:eastAsia="zh-CN"/>
              </w:rPr>
              <w:t>o</w:t>
            </w:r>
            <w:r>
              <w:rPr>
                <w:rFonts w:hint="eastAsia"/>
                <w:noProof/>
                <w:lang w:eastAsia="zh-CN"/>
              </w:rPr>
              <w:t>rt multiple users to talk simultaneously</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E6C09" w:rsidRDefault="00D53806">
            <w:pPr>
              <w:pStyle w:val="CRCoverPage"/>
              <w:spacing w:after="0"/>
              <w:ind w:left="100"/>
              <w:rPr>
                <w:noProof/>
                <w:lang w:eastAsia="zh-CN"/>
              </w:rPr>
            </w:pPr>
            <w:r>
              <w:rPr>
                <w:noProof/>
                <w:lang w:eastAsia="zh-CN"/>
              </w:rPr>
              <w:t>N</w:t>
            </w:r>
            <w:r>
              <w:rPr>
                <w:rFonts w:hint="eastAsia"/>
                <w:noProof/>
                <w:lang w:eastAsia="zh-CN"/>
              </w:rPr>
              <w:t xml:space="preserve">o support </w:t>
            </w:r>
            <w:r w:rsidR="00A823C8">
              <w:rPr>
                <w:noProof/>
                <w:lang w:eastAsia="zh-CN"/>
              </w:rPr>
              <w:t xml:space="preserve">of </w:t>
            </w:r>
            <w:r>
              <w:rPr>
                <w:rFonts w:hint="eastAsia"/>
                <w:noProof/>
                <w:lang w:eastAsia="zh-CN"/>
              </w:rPr>
              <w:t xml:space="preserve">FRMCS requirements in </w:t>
            </w:r>
            <w:r w:rsidR="006272B9">
              <w:rPr>
                <w:noProof/>
                <w:lang w:eastAsia="zh-CN"/>
              </w:rPr>
              <w:t>R</w:t>
            </w:r>
            <w:r>
              <w:rPr>
                <w:rFonts w:hint="eastAsia"/>
                <w:noProof/>
                <w:lang w:eastAsia="zh-CN"/>
              </w:rPr>
              <w:t>el-15</w:t>
            </w:r>
          </w:p>
        </w:tc>
      </w:tr>
      <w:tr w:rsidR="001E41F3" w:rsidRPr="000E6C09">
        <w:tc>
          <w:tcPr>
            <w:tcW w:w="2268" w:type="dxa"/>
            <w:gridSpan w:val="2"/>
          </w:tcPr>
          <w:p w:rsidR="001E41F3" w:rsidRPr="000E6C09" w:rsidRDefault="001E41F3">
            <w:pPr>
              <w:pStyle w:val="CRCoverPage"/>
              <w:spacing w:after="0"/>
              <w:rPr>
                <w:b/>
                <w:i/>
                <w:noProof/>
                <w:sz w:val="8"/>
                <w:szCs w:val="8"/>
              </w:rPr>
            </w:pPr>
          </w:p>
        </w:tc>
        <w:tc>
          <w:tcPr>
            <w:tcW w:w="7373" w:type="dxa"/>
            <w:gridSpan w:val="9"/>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E6C09" w:rsidRDefault="006272B9">
            <w:pPr>
              <w:pStyle w:val="CRCoverPage"/>
              <w:spacing w:after="0"/>
              <w:ind w:left="100"/>
              <w:rPr>
                <w:noProof/>
                <w:lang w:eastAsia="zh-CN"/>
              </w:rPr>
            </w:pPr>
            <w:r>
              <w:rPr>
                <w:noProof/>
                <w:lang w:eastAsia="zh-CN"/>
              </w:rPr>
              <w:t xml:space="preserve">New section </w:t>
            </w:r>
            <w:r w:rsidR="00133062">
              <w:rPr>
                <w:rFonts w:hint="eastAsia"/>
                <w:noProof/>
                <w:lang w:eastAsia="zh-CN"/>
              </w:rPr>
              <w:t>6.2.3.7</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E6C09" w:rsidRDefault="001E41F3">
            <w:pPr>
              <w:pStyle w:val="CRCoverPage"/>
              <w:spacing w:after="0"/>
              <w:jc w:val="center"/>
              <w:rPr>
                <w:b/>
                <w:caps/>
                <w:noProof/>
              </w:rPr>
            </w:pPr>
            <w:r w:rsidRPr="000E6C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E6C09" w:rsidRDefault="001E41F3">
            <w:pPr>
              <w:pStyle w:val="CRCoverPage"/>
              <w:spacing w:after="0"/>
              <w:jc w:val="center"/>
              <w:rPr>
                <w:b/>
                <w:caps/>
                <w:noProof/>
              </w:rPr>
            </w:pPr>
            <w:r w:rsidRPr="000E6C09">
              <w:rPr>
                <w:b/>
                <w:caps/>
                <w:noProof/>
              </w:rPr>
              <w:t>N</w:t>
            </w:r>
          </w:p>
        </w:tc>
        <w:tc>
          <w:tcPr>
            <w:tcW w:w="2977" w:type="dxa"/>
            <w:gridSpan w:val="3"/>
          </w:tcPr>
          <w:p w:rsidR="001E41F3" w:rsidRPr="000E6C0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E6C09" w:rsidRDefault="001E41F3">
            <w:pPr>
              <w:pStyle w:val="CRCoverPage"/>
              <w:spacing w:after="0"/>
              <w:ind w:left="99"/>
              <w:rPr>
                <w:noProof/>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tabs>
                <w:tab w:val="right" w:pos="2893"/>
              </w:tabs>
              <w:spacing w:after="0"/>
              <w:rPr>
                <w:noProof/>
              </w:rPr>
            </w:pPr>
            <w:r w:rsidRPr="000E6C09">
              <w:rPr>
                <w:noProof/>
              </w:rPr>
              <w:t xml:space="preserve"> Other core specifications</w:t>
            </w:r>
            <w:r w:rsidRPr="000E6C09">
              <w:rPr>
                <w:noProof/>
              </w:rPr>
              <w:tab/>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r w:rsidRPr="000E6C0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Test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45D43">
            <w:pPr>
              <w:pStyle w:val="CRCoverPage"/>
              <w:spacing w:after="0"/>
              <w:rPr>
                <w:b/>
                <w:i/>
                <w:noProof/>
              </w:rPr>
            </w:pPr>
            <w:r w:rsidRPr="000E6C09">
              <w:rPr>
                <w:b/>
                <w:i/>
                <w:noProof/>
              </w:rPr>
              <w:t xml:space="preserve">(show </w:t>
            </w:r>
            <w:r w:rsidR="00592D74" w:rsidRPr="000E6C09">
              <w:rPr>
                <w:b/>
                <w:i/>
                <w:noProof/>
              </w:rPr>
              <w:t xml:space="preserve">related </w:t>
            </w:r>
            <w:r w:rsidRPr="000E6C09">
              <w:rPr>
                <w:b/>
                <w:i/>
                <w:noProof/>
              </w:rPr>
              <w:t>CR</w:t>
            </w:r>
            <w:r w:rsidR="00592D74" w:rsidRPr="000E6C09">
              <w:rPr>
                <w:b/>
                <w:i/>
                <w:noProof/>
              </w:rPr>
              <w:t>s</w:t>
            </w:r>
            <w:r w:rsidRPr="000E6C0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O&amp;M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TS</w:t>
            </w:r>
            <w:r w:rsidR="000A6394" w:rsidRPr="000E6C09">
              <w:rPr>
                <w:noProof/>
              </w:rPr>
              <w:t xml:space="preserve">/TR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p>
        </w:tc>
        <w:tc>
          <w:tcPr>
            <w:tcW w:w="7373" w:type="dxa"/>
            <w:gridSpan w:val="9"/>
            <w:tcBorders>
              <w:right w:val="single" w:sz="4" w:space="0" w:color="auto"/>
            </w:tcBorders>
          </w:tcPr>
          <w:p w:rsidR="001E41F3" w:rsidRPr="000E6C09" w:rsidRDefault="001E41F3">
            <w:pPr>
              <w:pStyle w:val="CRCoverPage"/>
              <w:spacing w:after="0"/>
              <w:rPr>
                <w:noProof/>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E6C0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B24C1" w:rsidRPr="00BB24C1" w:rsidRDefault="00BB24C1" w:rsidP="00BB24C1">
      <w:pPr>
        <w:pStyle w:val="Heading2"/>
        <w:rPr>
          <w:color w:val="0000FF"/>
          <w:lang w:eastAsia="zh-CN"/>
        </w:rPr>
      </w:pPr>
      <w:bookmarkStart w:id="2" w:name="_Toc477499937"/>
      <w:bookmarkStart w:id="3" w:name="OLE_LINK5"/>
      <w:bookmarkStart w:id="4" w:name="OLE_LINK9"/>
      <w:r w:rsidRPr="00BB24C1">
        <w:rPr>
          <w:rFonts w:hint="eastAsia"/>
          <w:color w:val="0000FF"/>
          <w:lang w:eastAsia="zh-CN"/>
        </w:rPr>
        <w:lastRenderedPageBreak/>
        <w:t>*****************************start of the change*********</w:t>
      </w:r>
    </w:p>
    <w:p w:rsidR="00F64137" w:rsidRDefault="00F64137" w:rsidP="00923C8D">
      <w:pPr>
        <w:pStyle w:val="Heading4"/>
        <w:rPr>
          <w:ins w:id="5" w:author="l00212932" w:date="2017-05-11T13:38:00Z"/>
          <w:lang w:eastAsia="zh-CN"/>
        </w:rPr>
        <w:pPrChange w:id="6" w:author="Rapporteur 22.889 SA1#78-3" w:date="2017-05-11T16:39:00Z">
          <w:pPr>
            <w:pStyle w:val="Heading3"/>
          </w:pPr>
        </w:pPrChange>
      </w:pPr>
      <w:bookmarkStart w:id="7" w:name="_Toc463001438"/>
      <w:bookmarkStart w:id="8" w:name="_Toc463001447"/>
      <w:bookmarkEnd w:id="2"/>
      <w:bookmarkEnd w:id="3"/>
      <w:bookmarkEnd w:id="4"/>
      <w:ins w:id="9" w:author="l00212932" w:date="2017-05-11T13:38:00Z">
        <w:r w:rsidRPr="00AE68BB">
          <w:t>6.2.3.</w:t>
        </w:r>
        <w:r>
          <w:rPr>
            <w:rFonts w:hint="eastAsia"/>
            <w:lang w:eastAsia="zh-CN"/>
          </w:rPr>
          <w:t>7</w:t>
        </w:r>
        <w:r w:rsidRPr="00AE68BB">
          <w:tab/>
        </w:r>
        <w:bookmarkEnd w:id="7"/>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w:t>
        </w:r>
        <w:r>
          <w:rPr>
            <w:lang w:eastAsia="zh-CN"/>
          </w:rPr>
          <w:t>l</w:t>
        </w:r>
      </w:ins>
    </w:p>
    <w:bookmarkEnd w:id="8"/>
    <w:p w:rsidR="00F64137" w:rsidRDefault="00F64137" w:rsidP="00923C8D">
      <w:pPr>
        <w:pStyle w:val="Heading5"/>
        <w:rPr>
          <w:ins w:id="10" w:author="l00212932" w:date="2017-05-11T13:38:00Z"/>
        </w:rPr>
        <w:pPrChange w:id="11" w:author="Rapporteur 22.889 SA1#78-3" w:date="2017-05-11T16:39:00Z">
          <w:pPr>
            <w:pStyle w:val="Heading5"/>
          </w:pPr>
        </w:pPrChange>
      </w:pPr>
      <w:ins w:id="12" w:author="l00212932" w:date="2017-05-11T13:38:00Z">
        <w:r>
          <w:t>6.2.3.</w:t>
        </w:r>
        <w:r>
          <w:rPr>
            <w:rFonts w:hint="eastAsia"/>
            <w:lang w:eastAsia="zh-CN"/>
          </w:rPr>
          <w:t>7</w:t>
        </w:r>
        <w:r>
          <w:t>.1</w:t>
        </w:r>
        <w:r>
          <w:tab/>
          <w:t>Overview</w:t>
        </w:r>
      </w:ins>
    </w:p>
    <w:p w:rsidR="00F64137" w:rsidRDefault="00F64137" w:rsidP="00F64137">
      <w:pPr>
        <w:rPr>
          <w:ins w:id="13" w:author="l00212932" w:date="2017-05-11T13:38:00Z"/>
          <w:lang w:eastAsia="zh-CN"/>
        </w:rPr>
      </w:pPr>
      <w:ins w:id="14" w:author="l00212932" w:date="2017-05-11T13:38:00Z">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 xml:space="preserve">within the MCPTT Group. For example, </w:t>
        </w:r>
        <w:r>
          <w:rPr>
            <w:rFonts w:hint="eastAsia"/>
            <w:lang w:eastAsia="zh-CN"/>
          </w:rPr>
          <w:t>M</w:t>
        </w:r>
        <w:r>
          <w:rPr>
            <w:rFonts w:hint="eastAsia"/>
          </w:rPr>
          <w:t>ulti-talker</w:t>
        </w:r>
        <w:r>
          <w:rPr>
            <w:rFonts w:hint="eastAsia"/>
            <w:lang w:eastAsia="zh-CN"/>
          </w:rPr>
          <w:t xml:space="preserve"> control</w:t>
        </w:r>
        <w:r>
          <w:t xml:space="preserve"> is used </w:t>
        </w:r>
        <w:r>
          <w:rPr>
            <w:rFonts w:hint="eastAsia"/>
            <w:lang w:eastAsia="zh-CN"/>
          </w:rPr>
          <w:t xml:space="preserve">by railway communication e.g. during shunting operation. </w:t>
        </w:r>
      </w:ins>
    </w:p>
    <w:p w:rsidR="00F64137" w:rsidRDefault="00F64137" w:rsidP="00F64137">
      <w:pPr>
        <w:rPr>
          <w:ins w:id="15" w:author="l00212932" w:date="2017-05-11T13:38:00Z"/>
        </w:rPr>
      </w:pPr>
      <w:ins w:id="16" w:author="l00212932" w:date="2017-05-11T13:38:00Z">
        <w:r>
          <w:rPr>
            <w:rFonts w:hint="eastAsia"/>
            <w:lang w:eastAsia="zh-CN"/>
          </w:rPr>
          <w:t xml:space="preserve">When a MCPTT Group is designated for multi-talker control, </w:t>
        </w:r>
        <w:r>
          <w:rPr>
            <w:lang w:eastAsia="zh-CN"/>
          </w:rPr>
          <w:t>the requirements listed below apply.</w:t>
        </w:r>
      </w:ins>
    </w:p>
    <w:p w:rsidR="00F64137" w:rsidRPr="003A76B7" w:rsidRDefault="00F64137" w:rsidP="00F64137">
      <w:pPr>
        <w:rPr>
          <w:ins w:id="17" w:author="l00212932" w:date="2017-05-11T13:38:00Z"/>
          <w:lang w:eastAsia="zh-CN"/>
        </w:rPr>
      </w:pPr>
      <w:ins w:id="18" w:author="l00212932" w:date="2017-05-11T13:38:00Z">
        <w:r>
          <w:t>Except for Floor Control</w:t>
        </w:r>
      </w:ins>
      <w:ins w:id="19" w:author="Rapporteur 22.889 SA1#78-3" w:date="2017-05-11T16:30:00Z">
        <w:r w:rsidR="009E5131">
          <w:t xml:space="preserve"> as specified in clauses 6.2.3.1, 6.2.3.</w:t>
        </w:r>
      </w:ins>
      <w:ins w:id="20" w:author="Rapporteur 22.889 SA1#78-3" w:date="2017-05-11T16:31:00Z">
        <w:r w:rsidR="009E5131">
          <w:t>2, 6.2.3.3, 6.2.3.4, 6.2.</w:t>
        </w:r>
      </w:ins>
      <w:ins w:id="21" w:author="Rapporteur 22.889 SA1#78-3" w:date="2017-05-11T16:32:00Z">
        <w:r w:rsidR="009E5131">
          <w:t>3.5, 6.2.3.6</w:t>
        </w:r>
      </w:ins>
      <w:ins w:id="22" w:author="l00212932" w:date="2017-05-11T13:38:00Z">
        <w:del w:id="23" w:author="Rapporteur 22.889 SA1#78-3" w:date="2017-05-11T16:34:00Z">
          <w:r w:rsidDel="00923C8D">
            <w:delText>,</w:delText>
          </w:r>
        </w:del>
      </w:ins>
      <w:ins w:id="24" w:author="Rapporteur 22.889 SA1#78-3" w:date="2017-05-11T16:23:00Z">
        <w:r w:rsidR="00752655">
          <w:t xml:space="preserve"> </w:t>
        </w:r>
      </w:ins>
      <w:ins w:id="25" w:author="l00212932" w:date="2017-05-11T13:38:00Z">
        <w:del w:id="26" w:author="Rapporteur 22.889 SA1#78-3" w:date="2017-05-11T16:32:00Z">
          <w:r w:rsidDel="009E5131">
            <w:delText xml:space="preserve"> </w:delText>
          </w:r>
        </w:del>
        <w:r>
          <w:t xml:space="preserve">in all other aspects MCPTT Groups </w:t>
        </w:r>
        <w:r>
          <w:rPr>
            <w:rFonts w:hint="eastAsia"/>
            <w:lang w:eastAsia="zh-CN"/>
          </w:rPr>
          <w:t xml:space="preserve">designated </w:t>
        </w:r>
        <w:r>
          <w:t xml:space="preserve">to support </w:t>
        </w:r>
        <w:r w:rsidRPr="00157CC8">
          <w:rPr>
            <w:rFonts w:hint="eastAsia"/>
          </w:rPr>
          <w:t xml:space="preserve">multi-talker </w:t>
        </w:r>
        <w:r>
          <w:rPr>
            <w:rFonts w:hint="eastAsia"/>
            <w:lang w:eastAsia="zh-CN"/>
          </w:rPr>
          <w:t>control</w:t>
        </w:r>
        <w:r>
          <w:t xml:space="preserve"> behave in the same way as other MCPTT Groups with </w:t>
        </w:r>
      </w:ins>
      <w:ins w:id="27" w:author="Rapporteur 22.889 SA1#78-3" w:date="2017-05-11T16:34:00Z">
        <w:r w:rsidR="00923C8D">
          <w:t xml:space="preserve">respect to </w:t>
        </w:r>
      </w:ins>
      <w:ins w:id="28" w:author="l00212932" w:date="2017-05-11T13:38:00Z">
        <w:r>
          <w:t xml:space="preserve">group management, affiliation, selection of a group, </w:t>
        </w:r>
        <w:r>
          <w:rPr>
            <w:lang w:eastAsia="zh-CN"/>
          </w:rPr>
          <w:t xml:space="preserve">and </w:t>
        </w:r>
        <w:r>
          <w:t>notifications</w:t>
        </w:r>
      </w:ins>
      <w:ins w:id="29" w:author="Rapporteur 22.889 SA1#78-3" w:date="2017-05-11T16:34:00Z">
        <w:r w:rsidR="00923C8D">
          <w:t>.</w:t>
        </w:r>
      </w:ins>
      <w:ins w:id="30" w:author="l00212932" w:date="2017-05-11T13:38:00Z">
        <w:r>
          <w:t xml:space="preserve"> </w:t>
        </w:r>
        <w:del w:id="31" w:author="Rapporteur 22.889 SA1#78-3" w:date="2017-05-11T16:34:00Z">
          <w:r w:rsidDel="00923C8D">
            <w:delText>received by multi-talker control working in the same way.</w:delText>
          </w:r>
        </w:del>
      </w:ins>
    </w:p>
    <w:p w:rsidR="00F64137" w:rsidRDefault="00F64137" w:rsidP="00923C8D">
      <w:pPr>
        <w:pStyle w:val="Heading5"/>
        <w:rPr>
          <w:ins w:id="32" w:author="l00212932" w:date="2017-05-11T13:38:00Z"/>
          <w:lang w:eastAsia="zh-CN"/>
        </w:rPr>
        <w:pPrChange w:id="33" w:author="Rapporteur 22.889 SA1#78-3" w:date="2017-05-11T16:39:00Z">
          <w:pPr>
            <w:pStyle w:val="Heading4"/>
            <w:ind w:left="0" w:firstLine="0"/>
          </w:pPr>
        </w:pPrChange>
      </w:pPr>
      <w:bookmarkStart w:id="34" w:name="_Toc463001439"/>
      <w:ins w:id="35" w:author="l00212932" w:date="2017-05-11T13:38:00Z">
        <w:r>
          <w:t>6.2.</w:t>
        </w:r>
        <w:r w:rsidRPr="00923C8D">
          <w:t>3</w:t>
        </w:r>
        <w:r>
          <w:t>.</w:t>
        </w:r>
        <w:r>
          <w:rPr>
            <w:rFonts w:hint="eastAsia"/>
            <w:lang w:eastAsia="zh-CN"/>
          </w:rPr>
          <w:t>7</w:t>
        </w:r>
        <w:r>
          <w:t>.2</w:t>
        </w:r>
        <w:r w:rsidRPr="00AE68BB">
          <w:tab/>
          <w:t>General aspects</w:t>
        </w:r>
        <w:r w:rsidRPr="00AE68BB" w:rsidDel="00891035">
          <w:t xml:space="preserve"> </w:t>
        </w:r>
        <w:bookmarkEnd w:id="34"/>
      </w:ins>
    </w:p>
    <w:p w:rsidR="00F64137" w:rsidRDefault="00F64137" w:rsidP="00F64137">
      <w:pPr>
        <w:rPr>
          <w:ins w:id="36" w:author="l00212932" w:date="2017-05-11T13:38:00Z"/>
          <w:lang w:eastAsia="zh-CN"/>
        </w:rPr>
      </w:pPr>
      <w:ins w:id="37" w:author="l00212932" w:date="2017-05-11T13:38:00Z">
        <w:r>
          <w:rPr>
            <w:lang w:eastAsia="zh-CN"/>
          </w:rPr>
          <w:t>[R-6.2.3.</w:t>
        </w:r>
        <w:r>
          <w:rPr>
            <w:rFonts w:hint="eastAsia"/>
            <w:lang w:eastAsia="zh-CN"/>
          </w:rPr>
          <w:t>7</w:t>
        </w:r>
        <w:r>
          <w:rPr>
            <w:lang w:eastAsia="zh-CN"/>
          </w:rPr>
          <w:t xml:space="preserve">.2-001] The </w:t>
        </w:r>
        <w:r>
          <w:rPr>
            <w:rFonts w:hint="eastAsia"/>
            <w:lang w:eastAsia="zh-CN"/>
          </w:rPr>
          <w:t xml:space="preserve">MCPTT Service </w:t>
        </w:r>
        <w:r>
          <w:rPr>
            <w:lang w:eastAsia="zh-CN"/>
          </w:rPr>
          <w:t xml:space="preserve">shall be configurable </w:t>
        </w:r>
        <w:r w:rsidRPr="00AE68BB">
          <w:rPr>
            <w:lang w:eastAsia="zh-CN"/>
          </w:rPr>
          <w:t>to allow</w:t>
        </w:r>
        <w:r>
          <w:rPr>
            <w:lang w:eastAsia="zh-CN"/>
          </w:rPr>
          <w:t xml:space="preserve"> MCPTT Groups to be designated for </w:t>
        </w:r>
        <w:r>
          <w:rPr>
            <w:rFonts w:hint="eastAsia"/>
            <w:lang w:eastAsia="zh-CN"/>
          </w:rPr>
          <w:t>multi-talker control</w:t>
        </w:r>
        <w:r>
          <w:rPr>
            <w:lang w:eastAsia="zh-CN"/>
          </w:rPr>
          <w:t>.</w:t>
        </w:r>
      </w:ins>
    </w:p>
    <w:p w:rsidR="00F64137" w:rsidDel="00923C8D" w:rsidRDefault="00F64137" w:rsidP="00F64137">
      <w:pPr>
        <w:rPr>
          <w:ins w:id="38" w:author="l00212932" w:date="2017-05-11T13:38:00Z"/>
          <w:del w:id="39" w:author="Rapporteur 22.889 SA1#78-3" w:date="2017-05-11T16:43:00Z"/>
          <w:lang w:eastAsia="zh-CN"/>
        </w:rPr>
      </w:pPr>
      <w:ins w:id="40" w:author="l00212932" w:date="2017-05-11T13:38:00Z">
        <w:del w:id="41" w:author="Rapporteur 22.889 SA1#78-3" w:date="2017-05-11T16:43:00Z">
          <w:r w:rsidDel="00923C8D">
            <w:delText>[</w:delText>
          </w:r>
          <w:r w:rsidRPr="00E92911" w:rsidDel="00923C8D">
            <w:rPr>
              <w:lang w:eastAsia="zh-CN"/>
            </w:rPr>
            <w:delText>R-6.2.3.7.2-00</w:delText>
          </w:r>
        </w:del>
        <w:del w:id="42" w:author="Rapporteur 22.889 SA1#78-3" w:date="2017-05-11T16:35:00Z">
          <w:r w:rsidDel="00923C8D">
            <w:rPr>
              <w:rFonts w:hint="eastAsia"/>
              <w:lang w:eastAsia="zh-CN"/>
            </w:rPr>
            <w:delText>6</w:delText>
          </w:r>
        </w:del>
        <w:del w:id="43" w:author="Rapporteur 22.889 SA1#78-3" w:date="2017-05-11T16:43:00Z">
          <w:r w:rsidDel="00923C8D">
            <w:delText xml:space="preserve">] </w:delText>
          </w:r>
          <w:r w:rsidDel="00923C8D">
            <w:rPr>
              <w:rFonts w:hint="eastAsia"/>
              <w:lang w:eastAsia="zh-CN"/>
            </w:rPr>
            <w:delText xml:space="preserve">For MCPTT Groups designated for multi-talker </w:delText>
          </w:r>
        </w:del>
        <w:del w:id="44" w:author="Rapporteur 22.889 SA1#78-3" w:date="2017-05-11T16:42:00Z">
          <w:r w:rsidDel="00923C8D">
            <w:rPr>
              <w:rFonts w:hint="eastAsia"/>
              <w:lang w:eastAsia="zh-CN"/>
            </w:rPr>
            <w:delText>control,  Audio</w:delText>
          </w:r>
        </w:del>
        <w:del w:id="45" w:author="Rapporteur 22.889 SA1#78-3" w:date="2017-05-11T16:43:00Z">
          <w:r w:rsidDel="00923C8D">
            <w:rPr>
              <w:rFonts w:hint="eastAsia"/>
              <w:lang w:eastAsia="zh-CN"/>
            </w:rPr>
            <w:delText xml:space="preserve"> cut-in shall not be used.</w:delText>
          </w:r>
        </w:del>
      </w:ins>
    </w:p>
    <w:p w:rsidR="00F64137" w:rsidRPr="00E92911" w:rsidRDefault="00F64137" w:rsidP="00F64137">
      <w:pPr>
        <w:rPr>
          <w:ins w:id="46" w:author="l00212932" w:date="2017-05-11T13:38:00Z"/>
          <w:lang w:eastAsia="zh-CN"/>
        </w:rPr>
      </w:pPr>
      <w:ins w:id="47" w:author="l00212932" w:date="2017-05-11T13:38:00Z">
        <w:del w:id="48" w:author="Rapporteur 22.889 SA1#78-3" w:date="2017-05-11T16:43:00Z">
          <w:r w:rsidRPr="00E92911" w:rsidDel="00923C8D">
            <w:rPr>
              <w:lang w:eastAsia="zh-CN"/>
            </w:rPr>
            <w:delText xml:space="preserve"> </w:delText>
          </w:r>
        </w:del>
        <w:r w:rsidRPr="00E92911">
          <w:rPr>
            <w:lang w:eastAsia="zh-CN"/>
          </w:rPr>
          <w:t xml:space="preserve">[R-6.2.3.7.2-002] The MCPTT Service shall provide a mechanism for multiple MCPTT Users to talk simultaneously in a </w:t>
        </w:r>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control</w:t>
        </w:r>
        <w:r w:rsidRPr="00E92911">
          <w:rPr>
            <w:lang w:eastAsia="zh-CN"/>
          </w:rPr>
          <w:t>.</w:t>
        </w:r>
      </w:ins>
    </w:p>
    <w:p w:rsidR="00F64137" w:rsidRPr="00AE68BB" w:rsidRDefault="00F64137" w:rsidP="00F64137">
      <w:pPr>
        <w:rPr>
          <w:ins w:id="49" w:author="l00212932" w:date="2017-05-11T13:38:00Z"/>
        </w:rPr>
      </w:pPr>
      <w:ins w:id="50" w:author="l00212932" w:date="2017-05-11T13:38:00Z">
        <w:r w:rsidRPr="00E92911">
          <w:rPr>
            <w:lang w:eastAsia="zh-CN"/>
          </w:rPr>
          <w:t>[R-6.2.3.7.2-00</w:t>
        </w:r>
        <w:r>
          <w:rPr>
            <w:rFonts w:hint="eastAsia"/>
            <w:lang w:eastAsia="zh-CN"/>
          </w:rPr>
          <w:t>3</w:t>
        </w:r>
        <w:r w:rsidRPr="00E92911">
          <w:rPr>
            <w:lang w:eastAsia="zh-CN"/>
          </w:rPr>
          <w:t>]</w:t>
        </w:r>
        <w:r>
          <w:t xml:space="preserve"> </w:t>
        </w:r>
        <w:r w:rsidRPr="00AE68BB">
          <w:t xml:space="preserve">The </w:t>
        </w:r>
        <w:r>
          <w:t>MCPTT Service</w:t>
        </w:r>
        <w:r w:rsidRPr="00AE68BB">
          <w:t xml:space="preserve"> shall determine at a point in time which Participant(s) are allowed to transmit to other Participant(s).</w:t>
        </w:r>
      </w:ins>
    </w:p>
    <w:p w:rsidR="00991C6E" w:rsidRDefault="00991C6E" w:rsidP="00991C6E">
      <w:pPr>
        <w:rPr>
          <w:ins w:id="51" w:author="l00212932" w:date="2017-05-11T13:38:00Z"/>
          <w:lang w:eastAsia="zh-CN"/>
        </w:rPr>
      </w:pPr>
      <w:ins w:id="52" w:author="l00212932" w:date="2017-05-11T13:38:00Z">
        <w:r w:rsidRPr="00E92911">
          <w:rPr>
            <w:lang w:eastAsia="zh-CN"/>
          </w:rPr>
          <w:t>[R-6.2.3.7.2-00</w:t>
        </w:r>
        <w:r>
          <w:rPr>
            <w:rFonts w:hint="eastAsia"/>
            <w:lang w:eastAsia="zh-CN"/>
          </w:rPr>
          <w:t>4</w:t>
        </w:r>
        <w:r w:rsidRPr="00E92911">
          <w:rPr>
            <w:lang w:eastAsia="zh-CN"/>
          </w:rPr>
          <w:t>]</w:t>
        </w:r>
        <w:r>
          <w:t xml:space="preserve"> </w:t>
        </w:r>
        <w:r>
          <w:rPr>
            <w:rFonts w:hint="eastAsia"/>
            <w:lang w:eastAsia="zh-CN"/>
          </w:rPr>
          <w:t xml:space="preserve">The MCPTT Service shall support </w:t>
        </w:r>
        <w:del w:id="53" w:author="Kees" w:date="2017-05-12T09:17:00Z">
          <w:r w:rsidDel="00FF32E9">
            <w:rPr>
              <w:rFonts w:hint="eastAsia"/>
              <w:lang w:eastAsia="zh-CN"/>
            </w:rPr>
            <w:delText>r</w:delText>
          </w:r>
          <w:r w:rsidRPr="00AE68BB" w:rsidDel="00FF32E9">
            <w:delText xml:space="preserve">eceiving </w:delText>
          </w:r>
        </w:del>
        <w:r w:rsidRPr="00AE68BB">
          <w:t xml:space="preserve">Participant(s) </w:t>
        </w:r>
        <w:r>
          <w:rPr>
            <w:rFonts w:hint="eastAsia"/>
            <w:lang w:eastAsia="zh-CN"/>
          </w:rPr>
          <w:t>to</w:t>
        </w:r>
        <w:r w:rsidRPr="00AE68BB">
          <w:t xml:space="preserve"> receive audio from </w:t>
        </w:r>
        <w:r>
          <w:rPr>
            <w:lang w:eastAsia="zh-CN"/>
          </w:rPr>
          <w:t>all</w:t>
        </w:r>
      </w:ins>
      <w:ins w:id="54" w:author="Kees" w:date="2017-05-12T09:28:00Z">
        <w:r>
          <w:rPr>
            <w:lang w:eastAsia="zh-CN"/>
          </w:rPr>
          <w:t xml:space="preserve"> other  </w:t>
        </w:r>
        <w:r w:rsidRPr="00AE68BB">
          <w:t>Participant</w:t>
        </w:r>
        <w:r>
          <w:t>(s)</w:t>
        </w:r>
      </w:ins>
      <w:ins w:id="55" w:author="Kees" w:date="2017-05-12T09:29:00Z">
        <w:r>
          <w:t xml:space="preserve"> </w:t>
        </w:r>
      </w:ins>
      <w:ins w:id="56" w:author="l00212932" w:date="2017-05-11T13:38:00Z">
        <w:del w:id="57" w:author="Kees" w:date="2017-05-12T09:29:00Z">
          <w:r w:rsidDel="00D80DA8">
            <w:delText>the</w:delText>
          </w:r>
          <w:r w:rsidRPr="00AE68BB" w:rsidDel="00D80DA8">
            <w:delText xml:space="preserve"> </w:delText>
          </w:r>
        </w:del>
      </w:ins>
      <w:ins w:id="58" w:author="Kees" w:date="2017-05-12T09:29:00Z">
        <w:r>
          <w:t xml:space="preserve">that are </w:t>
        </w:r>
      </w:ins>
      <w:ins w:id="59" w:author="l00212932" w:date="2017-05-11T13:38:00Z">
        <w:r w:rsidRPr="00AE68BB">
          <w:t xml:space="preserve">transmitting </w:t>
        </w:r>
        <w:del w:id="60" w:author="Kees" w:date="2017-05-12T09:29:00Z">
          <w:r w:rsidRPr="00AE68BB" w:rsidDel="00D80DA8">
            <w:delText>Participant</w:delText>
          </w:r>
          <w:r w:rsidDel="00D80DA8">
            <w:delText>(s)</w:delText>
          </w:r>
        </w:del>
      </w:ins>
      <w:ins w:id="61" w:author="Kees" w:date="2017-05-12T09:17:00Z">
        <w:r>
          <w:t>in the group</w:t>
        </w:r>
      </w:ins>
      <w:ins w:id="62" w:author="l00212932" w:date="2017-05-11T13:38:00Z">
        <w:r w:rsidRPr="00AE68BB">
          <w:t>.</w:t>
        </w:r>
      </w:ins>
    </w:p>
    <w:p w:rsidR="00F64137" w:rsidRDefault="00991C6E" w:rsidP="00991C6E">
      <w:pPr>
        <w:rPr>
          <w:ins w:id="63" w:author="l00212932" w:date="2017-05-11T13:38:00Z"/>
        </w:rPr>
      </w:pPr>
      <w:r w:rsidRPr="006D7CE7">
        <w:t xml:space="preserve"> </w:t>
      </w:r>
      <w:bookmarkStart w:id="64" w:name="_GoBack"/>
      <w:bookmarkEnd w:id="64"/>
      <w:ins w:id="65" w:author="l00212932" w:date="2017-05-11T13:38:00Z">
        <w:r w:rsidR="00F64137" w:rsidRPr="006D7CE7">
          <w:t>[</w:t>
        </w:r>
        <w:r w:rsidR="00F64137" w:rsidRPr="00E92911">
          <w:rPr>
            <w:lang w:eastAsia="zh-CN"/>
          </w:rPr>
          <w:t>R-6.2.3.7.2-00</w:t>
        </w:r>
        <w:r w:rsidR="00F64137">
          <w:rPr>
            <w:rFonts w:hint="eastAsia"/>
            <w:lang w:eastAsia="zh-CN"/>
          </w:rPr>
          <w:t>5</w:t>
        </w:r>
        <w:r w:rsidR="00F64137" w:rsidRPr="006D7CE7">
          <w:t xml:space="preserve">] </w:t>
        </w:r>
        <w:r w:rsidR="00F64137" w:rsidRPr="00AE68BB">
          <w:t xml:space="preserve">The </w:t>
        </w:r>
        <w:r w:rsidR="00F64137">
          <w:t>MCPTT Service</w:t>
        </w:r>
        <w:r w:rsidR="00F64137" w:rsidRPr="00AE68BB">
          <w:t xml:space="preserve"> shall provide a mechanism for the MCPTT Administrator to con</w:t>
        </w:r>
        <w:r w:rsidR="00F64137">
          <w:t xml:space="preserve">figure the number </w:t>
        </w:r>
        <w:r w:rsidR="00F64137">
          <w:rPr>
            <w:rFonts w:hint="eastAsia"/>
          </w:rPr>
          <w:t xml:space="preserve">of simultaneous talkers </w:t>
        </w:r>
        <w:r w:rsidR="00F64137">
          <w:rPr>
            <w:lang w:eastAsia="zh-CN"/>
          </w:rPr>
          <w:t xml:space="preserve">in a MCPTT Group designated for </w:t>
        </w:r>
        <w:r w:rsidR="00F64137">
          <w:rPr>
            <w:rFonts w:hint="eastAsia"/>
          </w:rPr>
          <w:t xml:space="preserve">multi-talker </w:t>
        </w:r>
        <w:r w:rsidR="00F64137">
          <w:rPr>
            <w:rFonts w:hint="eastAsia"/>
            <w:lang w:eastAsia="zh-CN"/>
          </w:rPr>
          <w:t>control</w:t>
        </w:r>
        <w:r w:rsidR="00F64137">
          <w:rPr>
            <w:rFonts w:hint="eastAsia"/>
          </w:rPr>
          <w:t>.</w:t>
        </w:r>
      </w:ins>
    </w:p>
    <w:p w:rsidR="00F64137" w:rsidRDefault="00F64137" w:rsidP="00F64137">
      <w:pPr>
        <w:rPr>
          <w:ins w:id="66" w:author="l00212932" w:date="2017-05-11T13:38:00Z"/>
          <w:lang w:eastAsia="zh-CN"/>
        </w:rPr>
      </w:pPr>
      <w:ins w:id="67" w:author="l00212932" w:date="2017-05-11T13:38:00Z">
        <w:r w:rsidDel="006272B9">
          <w:t xml:space="preserve"> </w:t>
        </w:r>
        <w:r w:rsidRPr="006D7CE7">
          <w:t>[</w:t>
        </w:r>
        <w:r w:rsidRPr="00E92911">
          <w:rPr>
            <w:lang w:eastAsia="zh-CN"/>
          </w:rPr>
          <w:t>R-6.2.3.7.2-00</w:t>
        </w:r>
        <w:del w:id="68" w:author="Rapporteur 22.889 SA1#78-3" w:date="2017-05-11T16:43:00Z">
          <w:r w:rsidDel="00151E39">
            <w:rPr>
              <w:rFonts w:hint="eastAsia"/>
              <w:lang w:eastAsia="zh-CN"/>
            </w:rPr>
            <w:delText>7</w:delText>
          </w:r>
        </w:del>
      </w:ins>
      <w:ins w:id="69" w:author="Rapporteur 22.889 SA1#78-3" w:date="2017-05-11T16:43:00Z">
        <w:r w:rsidR="00151E39">
          <w:rPr>
            <w:lang w:eastAsia="zh-CN"/>
          </w:rPr>
          <w:t>6</w:t>
        </w:r>
      </w:ins>
      <w:ins w:id="70" w:author="l00212932" w:date="2017-05-11T13:38:00Z">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to change the</w:t>
        </w:r>
        <w:r w:rsidRPr="00374967">
          <w:t xml:space="preserve"> </w:t>
        </w:r>
        <w:r>
          <w:rPr>
            <w:rFonts w:hint="eastAsia"/>
            <w:lang w:eastAsia="zh-CN"/>
          </w:rPr>
          <w:t xml:space="preserve">maximum </w:t>
        </w:r>
        <w:r w:rsidRPr="00374967">
          <w:t xml:space="preserve">number of simultaneous talkers </w:t>
        </w:r>
        <w:r w:rsidRPr="00374967">
          <w:rPr>
            <w:rFonts w:hint="eastAsia"/>
          </w:rPr>
          <w:t xml:space="preserve">at any time during </w:t>
        </w:r>
        <w:r>
          <w:rPr>
            <w:rFonts w:hint="eastAsia"/>
            <w:lang w:eastAsia="zh-CN"/>
          </w:rPr>
          <w:t>a group call</w:t>
        </w:r>
        <w:r>
          <w:rPr>
            <w:rFonts w:hint="eastAsia"/>
          </w:rPr>
          <w:t>.</w:t>
        </w:r>
      </w:ins>
    </w:p>
    <w:p w:rsidR="00F64137" w:rsidRPr="00AE68BB" w:rsidRDefault="00F64137" w:rsidP="00923C8D">
      <w:pPr>
        <w:pStyle w:val="Heading5"/>
        <w:rPr>
          <w:ins w:id="71" w:author="l00212932" w:date="2017-05-11T13:38:00Z"/>
        </w:rPr>
        <w:pPrChange w:id="72" w:author="Rapporteur 22.889 SA1#78-3" w:date="2017-05-11T16:39:00Z">
          <w:pPr>
            <w:pStyle w:val="Heading4"/>
          </w:pPr>
        </w:pPrChange>
      </w:pPr>
      <w:bookmarkStart w:id="73" w:name="_Toc463001440"/>
      <w:ins w:id="74" w:author="l00212932" w:date="2017-05-11T13:38:00Z">
        <w:r>
          <w:t>6.2.3.</w:t>
        </w:r>
        <w:r>
          <w:rPr>
            <w:rFonts w:hint="eastAsia"/>
            <w:lang w:eastAsia="zh-CN"/>
          </w:rPr>
          <w:t>7</w:t>
        </w:r>
        <w:r>
          <w:t>.</w:t>
        </w:r>
        <w:r>
          <w:rPr>
            <w:rFonts w:hint="eastAsia"/>
            <w:lang w:eastAsia="zh-CN"/>
          </w:rPr>
          <w:t>3</w:t>
        </w:r>
        <w:r w:rsidRPr="00AE68BB">
          <w:tab/>
          <w:t>Requesting permission to transmit</w:t>
        </w:r>
        <w:bookmarkEnd w:id="73"/>
      </w:ins>
    </w:p>
    <w:p w:rsidR="00F64137" w:rsidRPr="00AE68BB" w:rsidRDefault="00F64137" w:rsidP="00F64137">
      <w:pPr>
        <w:rPr>
          <w:ins w:id="75" w:author="l00212932" w:date="2017-05-11T13:38:00Z"/>
        </w:rPr>
      </w:pPr>
      <w:ins w:id="76" w:author="l00212932" w:date="2017-05-11T13:38:00Z">
        <w:r>
          <w:t>[R-6.2.3.</w:t>
        </w:r>
        <w:r>
          <w:rPr>
            <w:rFonts w:hint="eastAsia"/>
            <w:lang w:eastAsia="zh-CN"/>
          </w:rPr>
          <w:t>7</w:t>
        </w:r>
        <w:r>
          <w:t>.</w:t>
        </w:r>
        <w:r>
          <w:rPr>
            <w:rFonts w:hint="eastAsia"/>
            <w:lang w:eastAsia="zh-CN"/>
          </w:rPr>
          <w:t>3</w:t>
        </w:r>
        <w:r>
          <w:t xml:space="preserve">-001] </w:t>
        </w:r>
        <w:r>
          <w:rPr>
            <w:rFonts w:hint="eastAsia"/>
            <w:lang w:eastAsia="zh-CN"/>
          </w:rPr>
          <w:t xml:space="preserve">The MCPTT Service shall </w:t>
        </w:r>
        <w:r>
          <w:rPr>
            <w:lang w:eastAsia="zh-CN"/>
          </w:rPr>
          <w:t>enable</w:t>
        </w:r>
        <w:r>
          <w:rPr>
            <w:rFonts w:hint="eastAsia"/>
            <w:lang w:eastAsia="zh-CN"/>
          </w:rPr>
          <w:t xml:space="preserve"> a</w:t>
        </w:r>
        <w:r w:rsidRPr="00AE68BB">
          <w:t xml:space="preserve">uthorized </w:t>
        </w:r>
        <w:r>
          <w:t>P</w:t>
        </w:r>
        <w:r w:rsidRPr="00AE68BB">
          <w:t>articipant</w:t>
        </w:r>
        <w:r>
          <w:rPr>
            <w:rFonts w:hint="eastAsia"/>
            <w:lang w:eastAsia="zh-CN"/>
          </w:rPr>
          <w:t>s</w:t>
        </w:r>
        <w:r w:rsidRPr="00AE68BB">
          <w:t xml:space="preserve"> to request to transmit to an MCPTT Group</w:t>
        </w:r>
        <w:r>
          <w:rPr>
            <w:rFonts w:hint="eastAsia"/>
            <w:lang w:eastAsia="zh-CN"/>
          </w:rPr>
          <w:t xml:space="preserve"> designated for multi-talker control</w:t>
        </w:r>
        <w:r w:rsidRPr="00AE68BB">
          <w:t>.</w:t>
        </w:r>
      </w:ins>
    </w:p>
    <w:p w:rsidR="00F64137" w:rsidRDefault="00F64137" w:rsidP="00F64137">
      <w:pPr>
        <w:rPr>
          <w:ins w:id="77" w:author="l00212932" w:date="2017-05-11T13:38:00Z"/>
          <w:lang w:eastAsia="zh-CN"/>
        </w:rPr>
      </w:pPr>
      <w:ins w:id="78"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2] </w:t>
        </w:r>
        <w:r w:rsidRPr="00D531EF">
          <w:t xml:space="preserve">At call setup the </w:t>
        </w:r>
        <w:r>
          <w:t>MCPTT Service</w:t>
        </w:r>
        <w:r w:rsidRPr="00D531EF">
          <w:t xml:space="preserve"> shall provide a notification, for example audio and/or visual, to the MCPTT Group Member attempting to transmit that there are no other Group Members who have affiliated to the MCPTT Group.</w:t>
        </w:r>
        <w:r>
          <w:rPr>
            <w:rFonts w:hint="eastAsia"/>
            <w:lang w:eastAsia="zh-CN"/>
          </w:rPr>
          <w:t xml:space="preserve"> </w:t>
        </w:r>
      </w:ins>
    </w:p>
    <w:p w:rsidR="00F64137" w:rsidRPr="00AE68BB" w:rsidRDefault="00F64137" w:rsidP="00F64137">
      <w:pPr>
        <w:rPr>
          <w:ins w:id="79" w:author="l00212932" w:date="2017-05-11T13:38:00Z"/>
        </w:rPr>
      </w:pPr>
      <w:ins w:id="80"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3] </w:t>
        </w:r>
        <w:r>
          <w:rPr>
            <w:rFonts w:hint="eastAsia"/>
            <w:lang w:eastAsia="zh-CN"/>
          </w:rPr>
          <w:t>The MCPTT Service</w:t>
        </w:r>
        <w:r w:rsidRPr="00AE68BB">
          <w:t xml:space="preserve"> shall determine the transmitting Participant(s) when there are simultaneous requests for permission to transmit within the same call.</w:t>
        </w:r>
      </w:ins>
    </w:p>
    <w:p w:rsidR="00F64137" w:rsidRPr="00AE68BB" w:rsidRDefault="00F64137" w:rsidP="00F64137">
      <w:pPr>
        <w:rPr>
          <w:ins w:id="81" w:author="l00212932" w:date="2017-05-11T13:38:00Z"/>
        </w:rPr>
      </w:pPr>
      <w:ins w:id="82"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4] </w:t>
        </w:r>
        <w:r w:rsidRPr="00AE68BB">
          <w:t>Following an MCPTT Request for permission to transmit on the Selected MCPTT Group</w:t>
        </w:r>
        <w:r>
          <w:rPr>
            <w:rFonts w:hint="eastAsia"/>
            <w:lang w:eastAsia="zh-CN"/>
          </w:rPr>
          <w:t xml:space="preserve"> designated for multi-talker control</w:t>
        </w:r>
        <w:r>
          <w:t xml:space="preserve"> and </w:t>
        </w:r>
        <w:r w:rsidRPr="00374967">
          <w:t xml:space="preserve">the number of </w:t>
        </w:r>
        <w:r>
          <w:rPr>
            <w:rFonts w:hint="eastAsia"/>
            <w:lang w:eastAsia="zh-CN"/>
          </w:rPr>
          <w:t>MCPTT</w:t>
        </w:r>
        <w:r w:rsidRPr="00374967">
          <w:rPr>
            <w:rFonts w:hint="eastAsia"/>
          </w:rPr>
          <w:t xml:space="preserve"> </w:t>
        </w:r>
        <w:r>
          <w:t>Users</w:t>
        </w:r>
        <w:r w:rsidRPr="00374967">
          <w:t xml:space="preserve"> requesting the permission to talk </w:t>
        </w:r>
        <w:r>
          <w:t>is not exceeding</w:t>
        </w:r>
        <w:r w:rsidRPr="00374967">
          <w:t xml:space="preserve"> the maximum number of simultaneous talkers</w:t>
        </w:r>
        <w:r w:rsidRPr="00AE68BB">
          <w:t xml:space="preserve"> </w:t>
        </w:r>
        <w:r>
          <w:rPr>
            <w:rFonts w:hint="eastAsia"/>
            <w:lang w:eastAsia="zh-CN"/>
          </w:rPr>
          <w:t>the MCPTT Service shall provide</w:t>
        </w:r>
        <w:r w:rsidRPr="00AE68BB">
          <w:t xml:space="preserve"> the Affiliated MCPTT Group Member</w:t>
        </w:r>
        <w:r>
          <w:rPr>
            <w:rFonts w:hint="eastAsia"/>
            <w:lang w:eastAsia="zh-CN"/>
          </w:rPr>
          <w:t>(s)</w:t>
        </w:r>
        <w:r w:rsidRPr="00AE68BB">
          <w:t xml:space="preserve"> that made and w</w:t>
        </w:r>
        <w:r>
          <w:rPr>
            <w:rFonts w:hint="eastAsia"/>
            <w:lang w:eastAsia="zh-CN"/>
          </w:rPr>
          <w:t>ere</w:t>
        </w:r>
        <w:r w:rsidRPr="00AE68BB">
          <w:t xml:space="preserve"> granted the request an indication of being allowed to transmit.</w:t>
        </w:r>
      </w:ins>
    </w:p>
    <w:p w:rsidR="00F64137" w:rsidRDefault="00F64137" w:rsidP="00923C8D">
      <w:pPr>
        <w:pStyle w:val="Heading5"/>
        <w:rPr>
          <w:ins w:id="83" w:author="l00212932" w:date="2017-05-11T13:38:00Z"/>
        </w:rPr>
      </w:pPr>
      <w:ins w:id="84" w:author="l00212932" w:date="2017-05-11T13:38:00Z">
        <w:del w:id="85" w:author="Rapporteur 22.889 SA1#78-3" w:date="2017-05-11T16:40:00Z">
          <w:r w:rsidRPr="006D7CE7" w:rsidDel="00923C8D">
            <w:delText xml:space="preserve"> </w:delText>
          </w:r>
        </w:del>
        <w:r>
          <w:t>6.2.3.7.4</w:t>
        </w:r>
        <w:r>
          <w:tab/>
          <w:t>Override</w:t>
        </w:r>
      </w:ins>
    </w:p>
    <w:p w:rsidR="00F64137" w:rsidRDefault="00F64137" w:rsidP="00923C8D">
      <w:pPr>
        <w:pStyle w:val="H6"/>
        <w:rPr>
          <w:ins w:id="86" w:author="l00212932" w:date="2017-05-11T13:38:00Z"/>
        </w:rPr>
        <w:pPrChange w:id="87" w:author="Rapporteur 22.889 SA1#78-3" w:date="2017-05-11T16:40:00Z">
          <w:pPr>
            <w:pStyle w:val="Heading5"/>
          </w:pPr>
        </w:pPrChange>
      </w:pPr>
      <w:bookmarkStart w:id="88" w:name="_Toc463001442"/>
      <w:ins w:id="89" w:author="l00212932" w:date="2017-05-11T13:38:00Z">
        <w:r>
          <w:t>6.2.3.7.4.1</w:t>
        </w:r>
        <w:r>
          <w:tab/>
          <w:t>General aspects</w:t>
        </w:r>
        <w:bookmarkEnd w:id="88"/>
      </w:ins>
    </w:p>
    <w:p w:rsidR="00F64137" w:rsidRDefault="00F64137" w:rsidP="00F64137">
      <w:pPr>
        <w:rPr>
          <w:ins w:id="90" w:author="l00212932" w:date="2017-05-11T13:38:00Z"/>
          <w:lang w:val="en-US"/>
        </w:rPr>
      </w:pPr>
      <w:ins w:id="91" w:author="l00212932" w:date="2017-05-11T13:38:00Z">
        <w:r>
          <w:rPr>
            <w:lang w:val="en-US"/>
          </w:rPr>
          <w:t xml:space="preserve">[R-6.2.3.7.4.1-001]  </w:t>
        </w:r>
        <w:r w:rsidRPr="00374967">
          <w:t>If the number of</w:t>
        </w:r>
        <w:r w:rsidRPr="00374967">
          <w:rPr>
            <w:rFonts w:hint="eastAsia"/>
          </w:rPr>
          <w:t xml:space="preserve"> </w:t>
        </w:r>
        <w:r>
          <w:rPr>
            <w:rFonts w:hint="eastAsia"/>
            <w:lang w:eastAsia="zh-CN"/>
          </w:rPr>
          <w:t>MCPTT</w:t>
        </w:r>
        <w:r w:rsidRPr="00374967">
          <w:rPr>
            <w:rFonts w:hint="eastAsia"/>
          </w:rPr>
          <w:t xml:space="preserve"> </w:t>
        </w:r>
        <w:r>
          <w:rPr>
            <w:rFonts w:hint="eastAsia"/>
            <w:lang w:eastAsia="zh-CN"/>
          </w:rPr>
          <w:t>U</w:t>
        </w:r>
        <w:r w:rsidRPr="00374967">
          <w:t>sers requesting the permission to talk exceeds the maximum number of simultaneous talkers</w:t>
        </w:r>
        <w:r>
          <w:t xml:space="preserve"> in a MCPTT Group designated to multi-talker control</w:t>
        </w:r>
        <w:r>
          <w:rPr>
            <w:rFonts w:hint="eastAsia"/>
          </w:rPr>
          <w:t xml:space="preserve">, the </w:t>
        </w:r>
        <w:r>
          <w:rPr>
            <w:rFonts w:hint="eastAsia"/>
            <w:lang w:eastAsia="zh-CN"/>
          </w:rPr>
          <w:t>MCPTT Service</w:t>
        </w:r>
        <w:r>
          <w:rPr>
            <w:lang w:eastAsia="zh-CN"/>
          </w:rPr>
          <w:t xml:space="preserve"> shall apply the override mechanism.</w:t>
        </w:r>
      </w:ins>
    </w:p>
    <w:p w:rsidR="00F64137" w:rsidRDefault="00F64137" w:rsidP="00F64137">
      <w:pPr>
        <w:rPr>
          <w:ins w:id="92" w:author="l00212932" w:date="2017-05-11T13:38:00Z"/>
          <w:lang w:val="en-US"/>
        </w:rPr>
      </w:pPr>
      <w:ins w:id="93" w:author="l00212932" w:date="2017-05-11T13:38:00Z">
        <w:r>
          <w:rPr>
            <w:lang w:val="en-US"/>
          </w:rPr>
          <w:lastRenderedPageBreak/>
          <w:t>[R-6.2.3.7.4.1-00</w:t>
        </w:r>
        <w:del w:id="94" w:author="Rapporteur 22.889 SA1#78-3" w:date="2017-05-11T16:36:00Z">
          <w:r w:rsidDel="00923C8D">
            <w:rPr>
              <w:lang w:val="en-US"/>
            </w:rPr>
            <w:delText>1</w:delText>
          </w:r>
        </w:del>
      </w:ins>
      <w:ins w:id="95" w:author="Rapporteur 22.889 SA1#78-3" w:date="2017-05-11T16:36:00Z">
        <w:r w:rsidR="00923C8D">
          <w:rPr>
            <w:lang w:val="en-US"/>
          </w:rPr>
          <w:t>2</w:t>
        </w:r>
      </w:ins>
      <w:ins w:id="96" w:author="l00212932" w:date="2017-05-11T13:38:00Z">
        <w:r>
          <w:rPr>
            <w:lang w:val="en-US"/>
          </w:rPr>
          <w:t xml:space="preserve">]  </w:t>
        </w:r>
        <w:r>
          <w:t>The MCPTT Service shall enable MCPTT Administrators to create a priority hierarchy for determining what Participants, Participant types, and urgent transmission types shall be granted a request to override an active MCPTT transmission.</w:t>
        </w:r>
      </w:ins>
    </w:p>
    <w:p w:rsidR="00F64137" w:rsidRDefault="00F64137" w:rsidP="00F64137">
      <w:pPr>
        <w:rPr>
          <w:ins w:id="97" w:author="l00212932" w:date="2017-05-11T13:38:00Z"/>
        </w:rPr>
      </w:pPr>
      <w:ins w:id="98" w:author="l00212932" w:date="2017-05-11T13:38:00Z">
        <w:r>
          <w:rPr>
            <w:lang w:val="en-US"/>
          </w:rPr>
          <w:t>[R-6.2.3.7.4.1-00</w:t>
        </w:r>
        <w:del w:id="99" w:author="Rapporteur 22.889 SA1#78-3" w:date="2017-05-11T16:36:00Z">
          <w:r w:rsidDel="00923C8D">
            <w:rPr>
              <w:lang w:val="en-US"/>
            </w:rPr>
            <w:delText>2</w:delText>
          </w:r>
        </w:del>
      </w:ins>
      <w:ins w:id="100" w:author="Rapporteur 22.889 SA1#78-3" w:date="2017-05-11T16:36:00Z">
        <w:r w:rsidR="00923C8D">
          <w:rPr>
            <w:lang w:val="en-US"/>
          </w:rPr>
          <w:t>3</w:t>
        </w:r>
      </w:ins>
      <w:ins w:id="101" w:author="l00212932" w:date="2017-05-11T13:38:00Z">
        <w:r>
          <w:rPr>
            <w:lang w:val="en-US"/>
          </w:rPr>
          <w:t xml:space="preserve">]  </w:t>
        </w:r>
        <w:r>
          <w:t>The MCPTT Service shall enable an MCPTT Administrator to configure which MCPTT Group transmission a Participant(s) receives, overriding and/or overridden for cases where an authorized Participant overrides an MCPTT transmission.</w:t>
        </w:r>
      </w:ins>
    </w:p>
    <w:p w:rsidR="00F64137" w:rsidRDefault="00F64137" w:rsidP="00F64137">
      <w:pPr>
        <w:rPr>
          <w:ins w:id="102" w:author="l00212932" w:date="2017-05-11T13:38:00Z"/>
          <w:lang w:val="en-US"/>
        </w:rPr>
      </w:pPr>
      <w:ins w:id="103" w:author="l00212932" w:date="2017-05-11T13:38:00Z">
        <w:r>
          <w:rPr>
            <w:lang w:val="en-US"/>
          </w:rPr>
          <w:t>[R-6.2.3.7.4.1-00</w:t>
        </w:r>
        <w:del w:id="104" w:author="Rapporteur 22.889 SA1#78-3" w:date="2017-05-11T16:36:00Z">
          <w:r w:rsidDel="00923C8D">
            <w:rPr>
              <w:lang w:val="en-US"/>
            </w:rPr>
            <w:delText>3</w:delText>
          </w:r>
        </w:del>
      </w:ins>
      <w:ins w:id="105" w:author="Rapporteur 22.889 SA1#78-3" w:date="2017-05-11T16:36:00Z">
        <w:r w:rsidR="00923C8D">
          <w:rPr>
            <w:lang w:val="en-US"/>
          </w:rPr>
          <w:t>4</w:t>
        </w:r>
      </w:ins>
      <w:ins w:id="106" w:author="l00212932" w:date="2017-05-11T13:38:00Z">
        <w:r>
          <w:rPr>
            <w:lang w:val="en-US"/>
          </w:rPr>
          <w:t>] The MCPTT Service shall enable the MCPTT Administrator to configure the MCPTT Group to allow only the overriding Participant to transmit or to allow both the overriding and overridden Participant to transmit.</w:t>
        </w:r>
      </w:ins>
    </w:p>
    <w:p w:rsidR="00F64137" w:rsidRDefault="00F64137" w:rsidP="00F64137">
      <w:pPr>
        <w:rPr>
          <w:ins w:id="107" w:author="l00212932" w:date="2017-05-11T13:38:00Z"/>
          <w:lang w:val="en-US"/>
        </w:rPr>
      </w:pPr>
      <w:ins w:id="108" w:author="l00212932" w:date="2017-05-11T13:38:00Z">
        <w:r>
          <w:rPr>
            <w:lang w:val="en-US"/>
          </w:rPr>
          <w:t xml:space="preserve"> [R-6.2.3.7.4.1-005]  </w:t>
        </w:r>
        <w:r>
          <w:t xml:space="preserve">The priority hierarchy used for granting a request to override an active MCPTT transmission shall contain at least four (4) levels. </w:t>
        </w:r>
      </w:ins>
    </w:p>
    <w:p w:rsidR="00F64137" w:rsidRDefault="00F64137" w:rsidP="00F64137">
      <w:pPr>
        <w:rPr>
          <w:ins w:id="109" w:author="l00212932" w:date="2017-05-11T13:38:00Z"/>
        </w:rPr>
      </w:pPr>
      <w:ins w:id="110" w:author="l00212932" w:date="2017-05-11T13:38:00Z">
        <w:r>
          <w:rPr>
            <w:lang w:val="en-US"/>
          </w:rPr>
          <w:t xml:space="preserve">[R-6.2.3.7.4.1-006]  </w:t>
        </w:r>
        <w:r>
          <w:t>The transmitting Participant shall be determined by the relative priorities of the Participants and Call type based on priority (e.g MCPTT Emergency).</w:t>
        </w:r>
      </w:ins>
    </w:p>
    <w:p w:rsidR="00F64137" w:rsidRDefault="00F64137" w:rsidP="00F64137">
      <w:pPr>
        <w:rPr>
          <w:ins w:id="111" w:author="l00212932" w:date="2017-05-11T13:38:00Z"/>
        </w:rPr>
      </w:pPr>
      <w:ins w:id="112" w:author="l00212932" w:date="2017-05-11T13:38:00Z">
        <w:r>
          <w:rPr>
            <w:lang w:val="en-US"/>
          </w:rPr>
          <w:t xml:space="preserve">[R-6.2.3.7.4.1-007]  </w:t>
        </w:r>
        <w: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w:t>
        </w:r>
      </w:ins>
    </w:p>
    <w:p w:rsidR="00F64137" w:rsidRDefault="00F64137" w:rsidP="00F64137">
      <w:pPr>
        <w:rPr>
          <w:ins w:id="113" w:author="l00212932" w:date="2017-05-11T13:38:00Z"/>
        </w:rPr>
      </w:pPr>
      <w:ins w:id="114" w:author="l00212932" w:date="2017-05-11T13:38:00Z">
        <w:r>
          <w:rPr>
            <w:lang w:val="en-US"/>
          </w:rPr>
          <w:t xml:space="preserve">[R-6.2.3.7.4.1-008]  </w:t>
        </w:r>
        <w:r>
          <w:t>If an authorized Participant overrides an MCPTT transmission, the MCPTT Service shall provide a means of notifying the overridden Participant(s) that the transmission has been overridden.</w:t>
        </w:r>
      </w:ins>
    </w:p>
    <w:p w:rsidR="00F64137" w:rsidRDefault="00F64137" w:rsidP="00F64137">
      <w:pPr>
        <w:rPr>
          <w:ins w:id="115" w:author="l00212932" w:date="2017-05-11T13:38:00Z"/>
        </w:rPr>
      </w:pPr>
      <w:ins w:id="116" w:author="l00212932" w:date="2017-05-11T13:38:00Z">
        <w:r>
          <w:t xml:space="preserve"> [R-6.2.3.7.4.2-00</w:t>
        </w:r>
        <w:del w:id="117" w:author="Rapporteur 22.889 SA1#78-3" w:date="2017-05-11T16:36:00Z">
          <w:r w:rsidDel="00923C8D">
            <w:delText>1</w:delText>
          </w:r>
        </w:del>
      </w:ins>
      <w:ins w:id="118" w:author="Rapporteur 22.889 SA1#78-3" w:date="2017-05-11T16:36:00Z">
        <w:r w:rsidR="00923C8D">
          <w:t>9</w:t>
        </w:r>
      </w:ins>
      <w:ins w:id="119" w:author="l00212932" w:date="2017-05-11T13:38:00Z">
        <w:r>
          <w:t>]  The MCPTT Service shall revoke the transmit permission of the overridden transmitting Participant.</w:t>
        </w:r>
      </w:ins>
    </w:p>
    <w:p w:rsidR="00F64137" w:rsidRPr="00AE68BB" w:rsidRDefault="00F64137" w:rsidP="00923C8D">
      <w:pPr>
        <w:pStyle w:val="Heading5"/>
        <w:rPr>
          <w:ins w:id="120" w:author="l00212932" w:date="2017-05-11T13:38:00Z"/>
        </w:rPr>
        <w:pPrChange w:id="121" w:author="Rapporteur 22.889 SA1#78-3" w:date="2017-05-11T16:40:00Z">
          <w:pPr>
            <w:pStyle w:val="Heading4"/>
          </w:pPr>
        </w:pPrChange>
      </w:pPr>
      <w:bookmarkStart w:id="122" w:name="_Toc463001445"/>
      <w:ins w:id="123" w:author="l00212932" w:date="2017-05-11T13:38:00Z">
        <w:r>
          <w:t>6.2.3.</w:t>
        </w:r>
        <w:r>
          <w:rPr>
            <w:rFonts w:hint="eastAsia"/>
            <w:lang w:eastAsia="zh-CN"/>
          </w:rPr>
          <w:t>7</w:t>
        </w:r>
        <w:r>
          <w:t>.</w:t>
        </w:r>
        <w:del w:id="124" w:author="Rapporteur 22.889 SA1#78-3" w:date="2017-05-11T16:37:00Z">
          <w:r w:rsidDel="00923C8D">
            <w:rPr>
              <w:rFonts w:hint="eastAsia"/>
              <w:lang w:eastAsia="zh-CN"/>
            </w:rPr>
            <w:delText>4</w:delText>
          </w:r>
        </w:del>
      </w:ins>
      <w:ins w:id="125" w:author="Rapporteur 22.889 SA1#78-3" w:date="2017-05-11T16:37:00Z">
        <w:r w:rsidR="00923C8D">
          <w:rPr>
            <w:lang w:eastAsia="zh-CN"/>
          </w:rPr>
          <w:t>5</w:t>
        </w:r>
      </w:ins>
      <w:ins w:id="126" w:author="l00212932" w:date="2017-05-11T13:38:00Z">
        <w:r w:rsidRPr="00AE68BB">
          <w:tab/>
          <w:t>Terminating permission to transmit</w:t>
        </w:r>
        <w:bookmarkEnd w:id="122"/>
      </w:ins>
    </w:p>
    <w:p w:rsidR="00F64137" w:rsidRPr="00AE68BB" w:rsidRDefault="00F64137" w:rsidP="00F64137">
      <w:pPr>
        <w:rPr>
          <w:ins w:id="127" w:author="l00212932" w:date="2017-05-11T13:38:00Z"/>
        </w:rPr>
      </w:pPr>
      <w:ins w:id="128" w:author="l00212932" w:date="2017-05-11T13:38:00Z">
        <w:r>
          <w:t>[R-6.2.3.</w:t>
        </w:r>
        <w:r>
          <w:rPr>
            <w:rFonts w:hint="eastAsia"/>
            <w:lang w:eastAsia="zh-CN"/>
          </w:rPr>
          <w:t>7</w:t>
        </w:r>
        <w:r>
          <w:t>.</w:t>
        </w:r>
        <w:del w:id="129" w:author="Rapporteur 22.889 SA1#78-3" w:date="2017-05-11T16:37:00Z">
          <w:r w:rsidDel="00923C8D">
            <w:rPr>
              <w:rFonts w:hint="eastAsia"/>
              <w:lang w:eastAsia="zh-CN"/>
            </w:rPr>
            <w:delText>4</w:delText>
          </w:r>
        </w:del>
      </w:ins>
      <w:ins w:id="130" w:author="Rapporteur 22.889 SA1#78-3" w:date="2017-05-11T16:37:00Z">
        <w:r w:rsidR="00923C8D">
          <w:rPr>
            <w:lang w:eastAsia="zh-CN"/>
          </w:rPr>
          <w:t>5</w:t>
        </w:r>
      </w:ins>
      <w:ins w:id="131" w:author="l00212932" w:date="2017-05-11T13:38:00Z">
        <w:r>
          <w:t>-00</w:t>
        </w:r>
        <w:r>
          <w:rPr>
            <w:rFonts w:hint="eastAsia"/>
            <w:lang w:eastAsia="zh-CN"/>
          </w:rPr>
          <w:t>1</w:t>
        </w:r>
        <w:r>
          <w:t>] The</w:t>
        </w:r>
        <w:r w:rsidRPr="00BE5C1B">
          <w:t xml:space="preserve"> MCPTT Service shall enable authorized MCPTT User</w:t>
        </w:r>
        <w:r>
          <w:rPr>
            <w:rFonts w:hint="eastAsia"/>
            <w:lang w:eastAsia="zh-CN"/>
          </w:rPr>
          <w:t>s</w:t>
        </w:r>
        <w:r w:rsidRPr="00BE5C1B">
          <w:t xml:space="preserve"> to terminate the permission to transmit of a transmitting Participant at any time.</w:t>
        </w:r>
      </w:ins>
    </w:p>
    <w:p w:rsidR="00F64137" w:rsidRPr="00BE5C1B" w:rsidRDefault="00F64137" w:rsidP="00F64137">
      <w:pPr>
        <w:rPr>
          <w:ins w:id="132" w:author="l00212932" w:date="2017-05-11T13:38:00Z"/>
        </w:rPr>
      </w:pPr>
      <w:ins w:id="133" w:author="l00212932" w:date="2017-05-11T13:38:00Z">
        <w:r>
          <w:t>[R-6.2.3.</w:t>
        </w:r>
        <w:r>
          <w:rPr>
            <w:rFonts w:hint="eastAsia"/>
            <w:lang w:eastAsia="zh-CN"/>
          </w:rPr>
          <w:t>7</w:t>
        </w:r>
        <w:r>
          <w:t>.</w:t>
        </w:r>
        <w:del w:id="134" w:author="Rapporteur 22.889 SA1#78-3" w:date="2017-05-11T16:37:00Z">
          <w:r w:rsidDel="00923C8D">
            <w:rPr>
              <w:rFonts w:hint="eastAsia"/>
              <w:lang w:eastAsia="zh-CN"/>
            </w:rPr>
            <w:delText>4</w:delText>
          </w:r>
        </w:del>
      </w:ins>
      <w:ins w:id="135" w:author="Rapporteur 22.889 SA1#78-3" w:date="2017-05-11T16:37:00Z">
        <w:r w:rsidR="00923C8D">
          <w:rPr>
            <w:lang w:eastAsia="zh-CN"/>
          </w:rPr>
          <w:t>5</w:t>
        </w:r>
      </w:ins>
      <w:ins w:id="136" w:author="l00212932" w:date="2017-05-11T13:38:00Z">
        <w:r>
          <w:t>-002] The</w:t>
        </w:r>
        <w:r>
          <w:rPr>
            <w:rFonts w:hint="eastAsia"/>
            <w:lang w:eastAsia="zh-CN"/>
          </w:rPr>
          <w:t xml:space="preserve"> MCPTT Service shall enable a</w:t>
        </w:r>
        <w:r w:rsidRPr="00BE5C1B">
          <w:t xml:space="preserve"> transmitting Participant to indicate to the MCPTT Service that the Participant no longer wants to transmit.</w:t>
        </w:r>
      </w:ins>
    </w:p>
    <w:p w:rsidR="00F64137" w:rsidRPr="00AE68BB" w:rsidRDefault="00F64137" w:rsidP="00F64137">
      <w:pPr>
        <w:keepLines/>
        <w:ind w:left="1135" w:hanging="851"/>
        <w:rPr>
          <w:ins w:id="137" w:author="l00212932" w:date="2017-05-11T13:38:00Z"/>
        </w:rPr>
      </w:pPr>
      <w:ins w:id="138" w:author="l00212932" w:date="2017-05-11T13:38:00Z">
        <w:r w:rsidRPr="00BE5C1B">
          <w:t>NOTE:</w:t>
        </w:r>
        <w:r w:rsidRPr="00BE5C1B">
          <w:tab/>
          <w:t xml:space="preserve">In this case </w:t>
        </w:r>
        <w:r>
          <w:rPr>
            <w:rFonts w:hint="eastAsia"/>
            <w:lang w:eastAsia="zh-CN"/>
          </w:rPr>
          <w:t xml:space="preserve">the </w:t>
        </w:r>
        <w:r w:rsidRPr="00BE5C1B">
          <w:t xml:space="preserve">audio </w:t>
        </w:r>
        <w:r>
          <w:rPr>
            <w:rFonts w:hint="eastAsia"/>
            <w:lang w:eastAsia="zh-CN"/>
          </w:rPr>
          <w:t xml:space="preserve">of the transmitting participant </w:t>
        </w:r>
        <w:r>
          <w:rPr>
            <w:lang w:eastAsia="zh-CN"/>
          </w:rPr>
          <w:t xml:space="preserve">immediately </w:t>
        </w:r>
        <w:r w:rsidRPr="00BE5C1B">
          <w:t>stops being transmitted to the receiv</w:t>
        </w:r>
        <w:r>
          <w:rPr>
            <w:rFonts w:hint="eastAsia"/>
            <w:lang w:eastAsia="zh-CN"/>
          </w:rPr>
          <w:t>ing</w:t>
        </w:r>
        <w:r w:rsidRPr="00BE5C1B">
          <w:t xml:space="preserve"> Participant(s).</w:t>
        </w:r>
      </w:ins>
    </w:p>
    <w:p w:rsidR="00F64137" w:rsidRPr="00AE68BB" w:rsidRDefault="00F64137" w:rsidP="00F64137">
      <w:pPr>
        <w:rPr>
          <w:ins w:id="139" w:author="l00212932" w:date="2017-05-11T13:38:00Z"/>
        </w:rPr>
      </w:pPr>
      <w:ins w:id="140" w:author="l00212932" w:date="2017-05-11T13:38:00Z">
        <w:r>
          <w:t>[R-6.2.3.</w:t>
        </w:r>
        <w:r>
          <w:rPr>
            <w:rFonts w:hint="eastAsia"/>
            <w:lang w:eastAsia="zh-CN"/>
          </w:rPr>
          <w:t>7</w:t>
        </w:r>
        <w:r>
          <w:t>.</w:t>
        </w:r>
        <w:del w:id="141" w:author="Rapporteur 22.889 SA1#78-3" w:date="2017-05-11T16:37:00Z">
          <w:r w:rsidDel="00923C8D">
            <w:rPr>
              <w:rFonts w:hint="eastAsia"/>
              <w:lang w:eastAsia="zh-CN"/>
            </w:rPr>
            <w:delText>4</w:delText>
          </w:r>
        </w:del>
      </w:ins>
      <w:ins w:id="142" w:author="Rapporteur 22.889 SA1#78-3" w:date="2017-05-11T16:37:00Z">
        <w:r w:rsidR="00923C8D">
          <w:rPr>
            <w:lang w:eastAsia="zh-CN"/>
          </w:rPr>
          <w:t>5</w:t>
        </w:r>
      </w:ins>
      <w:ins w:id="143" w:author="l00212932" w:date="2017-05-11T13:38:00Z">
        <w:r>
          <w:t>-003] The</w:t>
        </w:r>
        <w:r w:rsidRPr="00BE5C1B">
          <w:t xml:space="preserve"> MCPTT Service shall </w:t>
        </w:r>
        <w:r>
          <w:rPr>
            <w:rFonts w:hint="eastAsia"/>
            <w:lang w:eastAsia="zh-CN"/>
          </w:rPr>
          <w:t xml:space="preserve">be able to </w:t>
        </w:r>
        <w:r w:rsidRPr="00BE5C1B">
          <w:t>provide an indication to receiving Participants that the transmitting Participant has finished transmitting.</w:t>
        </w:r>
      </w:ins>
    </w:p>
    <w:p w:rsidR="00F64137" w:rsidRPr="00AE68BB" w:rsidRDefault="00F64137" w:rsidP="00923C8D">
      <w:pPr>
        <w:pStyle w:val="Heading5"/>
        <w:rPr>
          <w:ins w:id="144" w:author="l00212932" w:date="2017-05-11T13:38:00Z"/>
        </w:rPr>
        <w:pPrChange w:id="145" w:author="Rapporteur 22.889 SA1#78-3" w:date="2017-05-11T16:40:00Z">
          <w:pPr>
            <w:pStyle w:val="Heading4"/>
          </w:pPr>
        </w:pPrChange>
      </w:pPr>
      <w:bookmarkStart w:id="146" w:name="_Toc463001446"/>
      <w:ins w:id="147" w:author="l00212932" w:date="2017-05-11T13:38:00Z">
        <w:r>
          <w:t>6.2.3.</w:t>
        </w:r>
        <w:r>
          <w:rPr>
            <w:rFonts w:hint="eastAsia"/>
            <w:lang w:eastAsia="zh-CN"/>
          </w:rPr>
          <w:t>7</w:t>
        </w:r>
        <w:r>
          <w:t>.</w:t>
        </w:r>
        <w:del w:id="148" w:author="Rapporteur 22.889 SA1#78-3" w:date="2017-05-11T16:37:00Z">
          <w:r w:rsidDel="00923C8D">
            <w:rPr>
              <w:rFonts w:hint="eastAsia"/>
              <w:lang w:eastAsia="zh-CN"/>
            </w:rPr>
            <w:delText>5</w:delText>
          </w:r>
        </w:del>
      </w:ins>
      <w:ins w:id="149" w:author="Rapporteur 22.889 SA1#78-3" w:date="2017-05-11T16:37:00Z">
        <w:r w:rsidR="00923C8D">
          <w:rPr>
            <w:lang w:eastAsia="zh-CN"/>
          </w:rPr>
          <w:t>6</w:t>
        </w:r>
      </w:ins>
      <w:ins w:id="150" w:author="l00212932" w:date="2017-05-11T13:38:00Z">
        <w:r w:rsidRPr="00AE68BB">
          <w:tab/>
          <w:t>Transmit time limit</w:t>
        </w:r>
        <w:bookmarkEnd w:id="146"/>
      </w:ins>
    </w:p>
    <w:p w:rsidR="00F64137" w:rsidRPr="00AE68BB" w:rsidRDefault="00F64137" w:rsidP="00F64137">
      <w:pPr>
        <w:rPr>
          <w:ins w:id="151" w:author="l00212932" w:date="2017-05-11T13:38:00Z"/>
        </w:rPr>
      </w:pPr>
      <w:ins w:id="152" w:author="l00212932" w:date="2017-05-11T13:38:00Z">
        <w:r>
          <w:t>[R-6.2.3.</w:t>
        </w:r>
        <w:r>
          <w:rPr>
            <w:rFonts w:hint="eastAsia"/>
            <w:lang w:eastAsia="zh-CN"/>
          </w:rPr>
          <w:t>7</w:t>
        </w:r>
        <w:r>
          <w:t>.</w:t>
        </w:r>
        <w:del w:id="153" w:author="Rapporteur 22.889 SA1#78-3" w:date="2017-05-11T16:37:00Z">
          <w:r w:rsidDel="00923C8D">
            <w:rPr>
              <w:rFonts w:hint="eastAsia"/>
              <w:lang w:eastAsia="zh-CN"/>
            </w:rPr>
            <w:delText>5</w:delText>
          </w:r>
        </w:del>
      </w:ins>
      <w:ins w:id="154" w:author="Rapporteur 22.889 SA1#78-3" w:date="2017-05-11T16:37:00Z">
        <w:r w:rsidR="00923C8D">
          <w:rPr>
            <w:lang w:eastAsia="zh-CN"/>
          </w:rPr>
          <w:t>6</w:t>
        </w:r>
      </w:ins>
      <w:ins w:id="155" w:author="l00212932" w:date="2017-05-11T13:38:00Z">
        <w:r>
          <w:t xml:space="preserve">-001] </w:t>
        </w:r>
        <w:r w:rsidRPr="00AE68BB">
          <w:t xml:space="preserve">The </w:t>
        </w:r>
        <w:r>
          <w:t>MCPTT Service</w:t>
        </w:r>
        <w:r w:rsidRPr="00AE68BB">
          <w:t xml:space="preserve"> shall enable an MCPTT Administrator to configure the limit for the length of time that a Participant transmit</w:t>
        </w:r>
        <w:r>
          <w:t>s</w:t>
        </w:r>
        <w:r w:rsidRPr="00AE68BB">
          <w:t xml:space="preserve"> from a single request to transmit.</w:t>
        </w:r>
      </w:ins>
    </w:p>
    <w:p w:rsidR="00F64137" w:rsidRPr="00AE68BB" w:rsidRDefault="00F64137" w:rsidP="00F64137">
      <w:pPr>
        <w:rPr>
          <w:ins w:id="156" w:author="l00212932" w:date="2017-05-11T13:38:00Z"/>
        </w:rPr>
      </w:pPr>
      <w:ins w:id="157" w:author="l00212932" w:date="2017-05-11T13:38:00Z">
        <w:r>
          <w:t>[R-6.2.3.</w:t>
        </w:r>
        <w:r>
          <w:rPr>
            <w:rFonts w:hint="eastAsia"/>
            <w:lang w:eastAsia="zh-CN"/>
          </w:rPr>
          <w:t>7</w:t>
        </w:r>
        <w:r>
          <w:t>.</w:t>
        </w:r>
        <w:del w:id="158" w:author="Rapporteur 22.889 SA1#78-3" w:date="2017-05-11T16:37:00Z">
          <w:r w:rsidDel="00923C8D">
            <w:rPr>
              <w:rFonts w:hint="eastAsia"/>
              <w:lang w:eastAsia="zh-CN"/>
            </w:rPr>
            <w:delText>5</w:delText>
          </w:r>
        </w:del>
      </w:ins>
      <w:ins w:id="159" w:author="Rapporteur 22.889 SA1#78-3" w:date="2017-05-11T16:37:00Z">
        <w:r w:rsidR="00923C8D">
          <w:rPr>
            <w:lang w:eastAsia="zh-CN"/>
          </w:rPr>
          <w:t>6</w:t>
        </w:r>
      </w:ins>
      <w:ins w:id="160" w:author="l00212932" w:date="2017-05-11T13:38:00Z">
        <w:r>
          <w:t xml:space="preserve">-002] </w:t>
        </w:r>
        <w:r>
          <w:rPr>
            <w:rFonts w:hint="eastAsia"/>
            <w:lang w:eastAsia="zh-CN"/>
          </w:rPr>
          <w:t>The MCPTT Service</w:t>
        </w:r>
        <w:r>
          <w:t xml:space="preserve"> shall </w:t>
        </w:r>
        <w:r>
          <w:rPr>
            <w:rFonts w:hint="eastAsia"/>
            <w:lang w:eastAsia="zh-CN"/>
          </w:rPr>
          <w:t>provide a mean</w:t>
        </w:r>
        <w:r>
          <w:rPr>
            <w:lang w:eastAsia="zh-CN"/>
          </w:rPr>
          <w:t>s</w:t>
        </w:r>
        <w:r>
          <w:rPr>
            <w:rFonts w:hint="eastAsia"/>
            <w:lang w:eastAsia="zh-CN"/>
          </w:rPr>
          <w:t xml:space="preserve"> to support for</w:t>
        </w:r>
        <w:r w:rsidRPr="00AE68BB">
          <w:t xml:space="preserve"> </w:t>
        </w:r>
        <w:r>
          <w:t xml:space="preserve">a </w:t>
        </w:r>
        <w:r w:rsidRPr="00AE68BB">
          <w:t xml:space="preserve">configurable limit </w:t>
        </w:r>
        <w:r>
          <w:t>of</w:t>
        </w:r>
        <w:r w:rsidRPr="00AE68BB">
          <w:t xml:space="preserve"> the length of time that a </w:t>
        </w:r>
        <w:r>
          <w:t>P</w:t>
        </w:r>
        <w:r w:rsidRPr="00AE68BB">
          <w:t>articipant transmit</w:t>
        </w:r>
        <w:r>
          <w:t>s</w:t>
        </w:r>
        <w:r w:rsidRPr="00AE68BB">
          <w:t xml:space="preserve"> from a single request to transmit.</w:t>
        </w:r>
      </w:ins>
    </w:p>
    <w:p w:rsidR="00F64137" w:rsidRPr="00AE68BB" w:rsidRDefault="00F64137" w:rsidP="00F64137">
      <w:pPr>
        <w:rPr>
          <w:ins w:id="161" w:author="l00212932" w:date="2017-05-11T13:38:00Z"/>
          <w:lang w:eastAsia="zh-CN"/>
        </w:rPr>
      </w:pPr>
      <w:ins w:id="162" w:author="l00212932" w:date="2017-05-11T13:38:00Z">
        <w:r>
          <w:t>[R-6.2.3.</w:t>
        </w:r>
        <w:r>
          <w:rPr>
            <w:rFonts w:hint="eastAsia"/>
            <w:lang w:eastAsia="zh-CN"/>
          </w:rPr>
          <w:t>7</w:t>
        </w:r>
        <w:r>
          <w:t>.</w:t>
        </w:r>
        <w:del w:id="163" w:author="Rapporteur 22.889 SA1#78-3" w:date="2017-05-11T16:38:00Z">
          <w:r w:rsidDel="00923C8D">
            <w:rPr>
              <w:rFonts w:hint="eastAsia"/>
              <w:lang w:eastAsia="zh-CN"/>
            </w:rPr>
            <w:delText>5</w:delText>
          </w:r>
        </w:del>
      </w:ins>
      <w:ins w:id="164" w:author="Rapporteur 22.889 SA1#78-3" w:date="2017-05-11T16:38:00Z">
        <w:r w:rsidR="00923C8D">
          <w:rPr>
            <w:lang w:eastAsia="zh-CN"/>
          </w:rPr>
          <w:t>6</w:t>
        </w:r>
      </w:ins>
      <w:ins w:id="165" w:author="l00212932" w:date="2017-05-11T13:38:00Z">
        <w:r>
          <w:t xml:space="preserve">-003]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 is within a configurable amount of time before his transmit time limit is reached.</w:t>
        </w:r>
        <w:r>
          <w:rPr>
            <w:rFonts w:hint="eastAsia"/>
            <w:lang w:eastAsia="zh-CN"/>
          </w:rPr>
          <w:t xml:space="preserve"> </w:t>
        </w:r>
      </w:ins>
    </w:p>
    <w:p w:rsidR="006B7C93" w:rsidRPr="00AE68BB" w:rsidRDefault="00F64137" w:rsidP="00F64137">
      <w:pPr>
        <w:rPr>
          <w:ins w:id="166" w:author="l00212932" w:date="2017-05-11T13:38:00Z"/>
        </w:rPr>
      </w:pPr>
      <w:ins w:id="167" w:author="l00212932" w:date="2017-05-11T13:38:00Z">
        <w:r>
          <w:t>[R-6.2.3.</w:t>
        </w:r>
        <w:r>
          <w:rPr>
            <w:rFonts w:hint="eastAsia"/>
            <w:lang w:eastAsia="zh-CN"/>
          </w:rPr>
          <w:t>7</w:t>
        </w:r>
        <w:r>
          <w:t>.</w:t>
        </w:r>
        <w:del w:id="168" w:author="Rapporteur 22.889 SA1#78-3" w:date="2017-05-11T16:38:00Z">
          <w:r w:rsidDel="00923C8D">
            <w:rPr>
              <w:rFonts w:hint="eastAsia"/>
              <w:lang w:eastAsia="zh-CN"/>
            </w:rPr>
            <w:delText>5</w:delText>
          </w:r>
        </w:del>
      </w:ins>
      <w:ins w:id="169" w:author="Rapporteur 22.889 SA1#78-3" w:date="2017-05-11T16:38:00Z">
        <w:r w:rsidR="00923C8D">
          <w:rPr>
            <w:lang w:eastAsia="zh-CN"/>
          </w:rPr>
          <w:t>6</w:t>
        </w:r>
      </w:ins>
      <w:ins w:id="170" w:author="l00212932" w:date="2017-05-11T13:38:00Z">
        <w:r>
          <w:t xml:space="preserve">-004]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w:t>
        </w:r>
        <w:r>
          <w:t>'</w:t>
        </w:r>
        <w:r w:rsidRPr="00AE68BB">
          <w:t>s transmit time limit has been reached.</w:t>
        </w:r>
      </w:ins>
    </w:p>
    <w:p w:rsidR="00F64137" w:rsidRDefault="00F64137" w:rsidP="006B7C93">
      <w:pPr>
        <w:pPrChange w:id="171" w:author="l00212932" w:date="2017-05-10T17:41:00Z">
          <w:pPr>
            <w:pStyle w:val="Heading2"/>
          </w:pPr>
        </w:pPrChange>
      </w:pPr>
      <w:ins w:id="172" w:author="l00212932" w:date="2017-05-11T13:38:00Z">
        <w:r>
          <w:t>[R-6.2.3.</w:t>
        </w:r>
        <w:r>
          <w:rPr>
            <w:rFonts w:hint="eastAsia"/>
            <w:lang w:eastAsia="zh-CN"/>
          </w:rPr>
          <w:t>7</w:t>
        </w:r>
        <w:r>
          <w:t>.</w:t>
        </w:r>
        <w:del w:id="173" w:author="Rapporteur 22.889 SA1#78-3" w:date="2017-05-11T16:38:00Z">
          <w:r w:rsidDel="00923C8D">
            <w:rPr>
              <w:rFonts w:hint="eastAsia"/>
              <w:lang w:eastAsia="zh-CN"/>
            </w:rPr>
            <w:delText>5</w:delText>
          </w:r>
        </w:del>
      </w:ins>
      <w:ins w:id="174" w:author="Rapporteur 22.889 SA1#78-3" w:date="2017-05-11T16:38:00Z">
        <w:r w:rsidR="00923C8D">
          <w:rPr>
            <w:lang w:eastAsia="zh-CN"/>
          </w:rPr>
          <w:t>6</w:t>
        </w:r>
      </w:ins>
      <w:ins w:id="175" w:author="l00212932" w:date="2017-05-11T13:38:00Z">
        <w:r>
          <w:t xml:space="preserve">-005] </w:t>
        </w:r>
        <w:r>
          <w:rPr>
            <w:rFonts w:hint="eastAsia"/>
            <w:lang w:eastAsia="zh-CN"/>
          </w:rPr>
          <w:t>The MCPTT Service</w:t>
        </w:r>
        <w:r w:rsidRPr="00AE68BB">
          <w:t xml:space="preserve"> shall remove the permission to transmit from the transmitting </w:t>
        </w:r>
        <w:r>
          <w:t>P</w:t>
        </w:r>
        <w:r w:rsidRPr="00AE68BB">
          <w:t xml:space="preserve">articipant when the </w:t>
        </w:r>
        <w:r>
          <w:t>P</w:t>
        </w:r>
        <w:r w:rsidRPr="00AE68BB">
          <w:t>articipant</w:t>
        </w:r>
        <w:r>
          <w:t>'</w:t>
        </w:r>
        <w:r w:rsidRPr="00AE68BB">
          <w:t>s transmit time limit has been reached.</w:t>
        </w:r>
      </w:ins>
    </w:p>
    <w:p w:rsidR="006B7C93" w:rsidRDefault="006B7C93" w:rsidP="00017807"/>
    <w:p w:rsidR="00017807" w:rsidRPr="00AE68BB" w:rsidDel="00923C8D" w:rsidRDefault="00017807" w:rsidP="006B7C93">
      <w:pPr>
        <w:rPr>
          <w:ins w:id="176" w:author="l00212932" w:date="2017-05-11T13:38:00Z"/>
          <w:del w:id="177" w:author="Rapporteur 22.889 SA1#78-3" w:date="2017-05-11T16:38:00Z"/>
        </w:rPr>
      </w:pPr>
    </w:p>
    <w:p w:rsidR="00BB24C1" w:rsidRPr="00F64137" w:rsidDel="00160C77" w:rsidRDefault="00BB24C1" w:rsidP="006B7C93">
      <w:pPr>
        <w:rPr>
          <w:ins w:id="178" w:author="HW" w:date="2017-04-25T16:57:00Z"/>
          <w:del w:id="179" w:author="l00212932" w:date="2017-05-10T17:40:00Z"/>
          <w:noProof/>
          <w:color w:val="0000FF"/>
          <w:lang w:eastAsia="zh-CN"/>
        </w:rPr>
      </w:pPr>
    </w:p>
    <w:p w:rsidR="00F64137" w:rsidRDefault="00BB24C1" w:rsidP="006B7C93">
      <w:pPr>
        <w:rPr>
          <w:color w:val="0000FF"/>
          <w:lang w:eastAsia="zh-CN"/>
        </w:rPr>
        <w:pPrChange w:id="180" w:author="l00212932" w:date="2017-05-10T17:41:00Z">
          <w:pPr>
            <w:pStyle w:val="Heading2"/>
          </w:pPr>
        </w:pPrChange>
      </w:pPr>
      <w:r w:rsidRPr="00BB24C1">
        <w:rPr>
          <w:rFonts w:hint="eastAsia"/>
          <w:color w:val="0000FF"/>
          <w:lang w:eastAsia="zh-CN"/>
        </w:rPr>
        <w:t>*****************************The End of change*********</w:t>
      </w:r>
    </w:p>
    <w:p w:rsidR="00BB24C1" w:rsidRPr="002A48B0" w:rsidRDefault="00BB24C1" w:rsidP="0021266A">
      <w:pPr>
        <w:rPr>
          <w:noProof/>
          <w:lang w:eastAsia="zh-CN"/>
        </w:rPr>
      </w:pPr>
    </w:p>
    <w:sectPr w:rsidR="00BB24C1" w:rsidRPr="002A48B0" w:rsidSect="00270D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B8" w:rsidRDefault="00CD6CB8">
      <w:r>
        <w:separator/>
      </w:r>
    </w:p>
  </w:endnote>
  <w:endnote w:type="continuationSeparator" w:id="0">
    <w:p w:rsidR="00CD6CB8" w:rsidRDefault="00CD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B8" w:rsidRDefault="00CD6CB8">
      <w:r>
        <w:separator/>
      </w:r>
    </w:p>
  </w:footnote>
  <w:footnote w:type="continuationSeparator" w:id="0">
    <w:p w:rsidR="00CD6CB8" w:rsidRDefault="00CD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r>
      <w:t xml:space="preserve">Page </w:t>
    </w:r>
    <w:r w:rsidR="00CD6CB8">
      <w:fldChar w:fldCharType="begin"/>
    </w:r>
    <w:r w:rsidR="00CD6CB8">
      <w:instrText>PAGE</w:instrText>
    </w:r>
    <w:r w:rsidR="00CD6CB8">
      <w:fldChar w:fldCharType="separate"/>
    </w:r>
    <w:r>
      <w:rPr>
        <w:noProof/>
      </w:rPr>
      <w:t>1</w:t>
    </w:r>
    <w:r w:rsidR="00CD6CB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22.889 SA1#78-3">
    <w15:presenceInfo w15:providerId="None" w15:userId="Rapporteur 22.889 SA1#78-3"/>
  </w15:person>
  <w15:person w15:author="Kees">
    <w15:presenceInfo w15:providerId="None" w15:userId="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F"/>
    <w:rsid w:val="00017807"/>
    <w:rsid w:val="00022E4A"/>
    <w:rsid w:val="000233EB"/>
    <w:rsid w:val="00092E04"/>
    <w:rsid w:val="000A1F9F"/>
    <w:rsid w:val="000A6394"/>
    <w:rsid w:val="000B2309"/>
    <w:rsid w:val="000C038A"/>
    <w:rsid w:val="000C6598"/>
    <w:rsid w:val="000E6C09"/>
    <w:rsid w:val="00107586"/>
    <w:rsid w:val="00124C20"/>
    <w:rsid w:val="00132DAD"/>
    <w:rsid w:val="00133062"/>
    <w:rsid w:val="00133428"/>
    <w:rsid w:val="00134931"/>
    <w:rsid w:val="00145D43"/>
    <w:rsid w:val="00146FF6"/>
    <w:rsid w:val="00150176"/>
    <w:rsid w:val="00151E39"/>
    <w:rsid w:val="0015236F"/>
    <w:rsid w:val="00157CC8"/>
    <w:rsid w:val="00160C77"/>
    <w:rsid w:val="00163332"/>
    <w:rsid w:val="001657D5"/>
    <w:rsid w:val="00192C46"/>
    <w:rsid w:val="001A7B60"/>
    <w:rsid w:val="001A7F4A"/>
    <w:rsid w:val="001B7A65"/>
    <w:rsid w:val="001C0486"/>
    <w:rsid w:val="001E41F3"/>
    <w:rsid w:val="0021266A"/>
    <w:rsid w:val="00223352"/>
    <w:rsid w:val="00226DB4"/>
    <w:rsid w:val="00243352"/>
    <w:rsid w:val="0026004D"/>
    <w:rsid w:val="00263452"/>
    <w:rsid w:val="0026738A"/>
    <w:rsid w:val="00270DA1"/>
    <w:rsid w:val="00275D12"/>
    <w:rsid w:val="002860C4"/>
    <w:rsid w:val="002A01CC"/>
    <w:rsid w:val="002A48B0"/>
    <w:rsid w:val="002B1B77"/>
    <w:rsid w:val="002B3238"/>
    <w:rsid w:val="002B5741"/>
    <w:rsid w:val="00305409"/>
    <w:rsid w:val="00312308"/>
    <w:rsid w:val="00320AD3"/>
    <w:rsid w:val="00353B52"/>
    <w:rsid w:val="00374967"/>
    <w:rsid w:val="003A76B7"/>
    <w:rsid w:val="003C7998"/>
    <w:rsid w:val="003D4102"/>
    <w:rsid w:val="003D655B"/>
    <w:rsid w:val="003E1A36"/>
    <w:rsid w:val="0040764B"/>
    <w:rsid w:val="004223EE"/>
    <w:rsid w:val="004242F1"/>
    <w:rsid w:val="0043296C"/>
    <w:rsid w:val="00486657"/>
    <w:rsid w:val="00487656"/>
    <w:rsid w:val="00491A8B"/>
    <w:rsid w:val="004B75B7"/>
    <w:rsid w:val="0051580D"/>
    <w:rsid w:val="00592D74"/>
    <w:rsid w:val="005E1380"/>
    <w:rsid w:val="005E2C44"/>
    <w:rsid w:val="00621188"/>
    <w:rsid w:val="006257ED"/>
    <w:rsid w:val="006272B9"/>
    <w:rsid w:val="006472FC"/>
    <w:rsid w:val="0068352F"/>
    <w:rsid w:val="00695808"/>
    <w:rsid w:val="006B46FB"/>
    <w:rsid w:val="006B7C93"/>
    <w:rsid w:val="006C15D7"/>
    <w:rsid w:val="006C3638"/>
    <w:rsid w:val="006E21FB"/>
    <w:rsid w:val="006E4066"/>
    <w:rsid w:val="00713D56"/>
    <w:rsid w:val="00716BFE"/>
    <w:rsid w:val="007179B5"/>
    <w:rsid w:val="00742B3C"/>
    <w:rsid w:val="00752655"/>
    <w:rsid w:val="00764C96"/>
    <w:rsid w:val="00772948"/>
    <w:rsid w:val="00792342"/>
    <w:rsid w:val="007B4D6C"/>
    <w:rsid w:val="007B512A"/>
    <w:rsid w:val="007C2097"/>
    <w:rsid w:val="007D6A07"/>
    <w:rsid w:val="007F2682"/>
    <w:rsid w:val="008279FA"/>
    <w:rsid w:val="00847186"/>
    <w:rsid w:val="008626E7"/>
    <w:rsid w:val="00867A85"/>
    <w:rsid w:val="00870EE7"/>
    <w:rsid w:val="00876D17"/>
    <w:rsid w:val="00891035"/>
    <w:rsid w:val="008D496E"/>
    <w:rsid w:val="008E5C03"/>
    <w:rsid w:val="008E6609"/>
    <w:rsid w:val="008F686C"/>
    <w:rsid w:val="0091411F"/>
    <w:rsid w:val="009209A0"/>
    <w:rsid w:val="00923C8D"/>
    <w:rsid w:val="00927308"/>
    <w:rsid w:val="009777D9"/>
    <w:rsid w:val="0098668D"/>
    <w:rsid w:val="00991A26"/>
    <w:rsid w:val="00991B88"/>
    <w:rsid w:val="00991C6E"/>
    <w:rsid w:val="009A579D"/>
    <w:rsid w:val="009B7642"/>
    <w:rsid w:val="009E3297"/>
    <w:rsid w:val="009E334D"/>
    <w:rsid w:val="009E5131"/>
    <w:rsid w:val="009F734F"/>
    <w:rsid w:val="00A15941"/>
    <w:rsid w:val="00A246B6"/>
    <w:rsid w:val="00A454B7"/>
    <w:rsid w:val="00A47E70"/>
    <w:rsid w:val="00A7671C"/>
    <w:rsid w:val="00A823C8"/>
    <w:rsid w:val="00AA3D32"/>
    <w:rsid w:val="00AA4C48"/>
    <w:rsid w:val="00AA670D"/>
    <w:rsid w:val="00AA78B5"/>
    <w:rsid w:val="00AD1CD8"/>
    <w:rsid w:val="00AE7D6C"/>
    <w:rsid w:val="00B0788A"/>
    <w:rsid w:val="00B22695"/>
    <w:rsid w:val="00B258BB"/>
    <w:rsid w:val="00B26C8D"/>
    <w:rsid w:val="00B31C69"/>
    <w:rsid w:val="00B67B97"/>
    <w:rsid w:val="00B83FE5"/>
    <w:rsid w:val="00B93078"/>
    <w:rsid w:val="00B968C8"/>
    <w:rsid w:val="00BA3EC5"/>
    <w:rsid w:val="00BB24C1"/>
    <w:rsid w:val="00BB5DFC"/>
    <w:rsid w:val="00BD1DE6"/>
    <w:rsid w:val="00BD279D"/>
    <w:rsid w:val="00BD66F3"/>
    <w:rsid w:val="00BD6BB8"/>
    <w:rsid w:val="00C5627E"/>
    <w:rsid w:val="00C57FA8"/>
    <w:rsid w:val="00C71FB9"/>
    <w:rsid w:val="00C95985"/>
    <w:rsid w:val="00CC5026"/>
    <w:rsid w:val="00CD6CB8"/>
    <w:rsid w:val="00D03F9A"/>
    <w:rsid w:val="00D16639"/>
    <w:rsid w:val="00D210A3"/>
    <w:rsid w:val="00D53806"/>
    <w:rsid w:val="00D70648"/>
    <w:rsid w:val="00D84A8F"/>
    <w:rsid w:val="00DE34CF"/>
    <w:rsid w:val="00E05755"/>
    <w:rsid w:val="00E15EB6"/>
    <w:rsid w:val="00E2717D"/>
    <w:rsid w:val="00E470B6"/>
    <w:rsid w:val="00E92911"/>
    <w:rsid w:val="00EA62D7"/>
    <w:rsid w:val="00EA72B3"/>
    <w:rsid w:val="00EA7433"/>
    <w:rsid w:val="00EB2162"/>
    <w:rsid w:val="00EE1310"/>
    <w:rsid w:val="00EE29E9"/>
    <w:rsid w:val="00EE7A3D"/>
    <w:rsid w:val="00EE7D7C"/>
    <w:rsid w:val="00F25D98"/>
    <w:rsid w:val="00F27FAA"/>
    <w:rsid w:val="00F300FB"/>
    <w:rsid w:val="00F47A8A"/>
    <w:rsid w:val="00F60306"/>
    <w:rsid w:val="00F64137"/>
    <w:rsid w:val="00F670BB"/>
    <w:rsid w:val="00FB6386"/>
    <w:rsid w:val="00FD2113"/>
    <w:rsid w:val="00FD2A25"/>
    <w:rsid w:val="00FE4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BE23E"/>
  <w15:docId w15:val="{C7C63988-052A-462F-8949-806BDDA43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0DA1"/>
    <w:pPr>
      <w:spacing w:after="180"/>
    </w:pPr>
    <w:rPr>
      <w:rFonts w:ascii="Times New Roman" w:hAnsi="Times New Roman"/>
      <w:lang w:val="en-GB" w:eastAsia="en-US"/>
    </w:rPr>
  </w:style>
  <w:style w:type="paragraph" w:styleId="Heading1">
    <w:name w:val="heading 1"/>
    <w:next w:val="Normal"/>
    <w:qFormat/>
    <w:rsid w:val="00270D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270DA1"/>
    <w:pPr>
      <w:pBdr>
        <w:top w:val="none" w:sz="0" w:space="0" w:color="auto"/>
      </w:pBdr>
      <w:spacing w:before="180"/>
      <w:outlineLvl w:val="1"/>
    </w:pPr>
    <w:rPr>
      <w:sz w:val="32"/>
    </w:rPr>
  </w:style>
  <w:style w:type="paragraph" w:styleId="Heading3">
    <w:name w:val="heading 3"/>
    <w:basedOn w:val="Heading2"/>
    <w:next w:val="Normal"/>
    <w:qFormat/>
    <w:rsid w:val="00270DA1"/>
    <w:pPr>
      <w:spacing w:before="120"/>
      <w:outlineLvl w:val="2"/>
    </w:pPr>
    <w:rPr>
      <w:sz w:val="28"/>
    </w:rPr>
  </w:style>
  <w:style w:type="paragraph" w:styleId="Heading4">
    <w:name w:val="heading 4"/>
    <w:basedOn w:val="Heading3"/>
    <w:next w:val="Normal"/>
    <w:qFormat/>
    <w:rsid w:val="00270DA1"/>
    <w:pPr>
      <w:ind w:left="1418" w:hanging="1418"/>
      <w:outlineLvl w:val="3"/>
    </w:pPr>
    <w:rPr>
      <w:sz w:val="24"/>
    </w:rPr>
  </w:style>
  <w:style w:type="paragraph" w:styleId="Heading5">
    <w:name w:val="heading 5"/>
    <w:basedOn w:val="Heading4"/>
    <w:next w:val="Normal"/>
    <w:qFormat/>
    <w:rsid w:val="00270DA1"/>
    <w:pPr>
      <w:ind w:left="1701" w:hanging="1701"/>
      <w:outlineLvl w:val="4"/>
    </w:pPr>
    <w:rPr>
      <w:sz w:val="22"/>
    </w:rPr>
  </w:style>
  <w:style w:type="paragraph" w:styleId="Heading6">
    <w:name w:val="heading 6"/>
    <w:basedOn w:val="H6"/>
    <w:next w:val="Normal"/>
    <w:qFormat/>
    <w:rsid w:val="00270DA1"/>
    <w:pPr>
      <w:outlineLvl w:val="5"/>
    </w:pPr>
  </w:style>
  <w:style w:type="paragraph" w:styleId="Heading7">
    <w:name w:val="heading 7"/>
    <w:basedOn w:val="H6"/>
    <w:next w:val="Normal"/>
    <w:qFormat/>
    <w:rsid w:val="00270DA1"/>
    <w:pPr>
      <w:outlineLvl w:val="6"/>
    </w:pPr>
  </w:style>
  <w:style w:type="paragraph" w:styleId="Heading8">
    <w:name w:val="heading 8"/>
    <w:basedOn w:val="Heading1"/>
    <w:next w:val="Normal"/>
    <w:qFormat/>
    <w:rsid w:val="00270DA1"/>
    <w:pPr>
      <w:ind w:left="0" w:firstLine="0"/>
      <w:outlineLvl w:val="7"/>
    </w:pPr>
  </w:style>
  <w:style w:type="paragraph" w:styleId="Heading9">
    <w:name w:val="heading 9"/>
    <w:basedOn w:val="Heading8"/>
    <w:next w:val="Normal"/>
    <w:qFormat/>
    <w:rsid w:val="00270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0DA1"/>
    <w:pPr>
      <w:spacing w:before="180"/>
      <w:ind w:left="2693" w:hanging="2693"/>
    </w:pPr>
    <w:rPr>
      <w:b/>
    </w:rPr>
  </w:style>
  <w:style w:type="paragraph" w:styleId="TOC1">
    <w:name w:val="toc 1"/>
    <w:semiHidden/>
    <w:rsid w:val="00270D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0D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70DA1"/>
    <w:pPr>
      <w:ind w:left="1701" w:hanging="1701"/>
    </w:pPr>
  </w:style>
  <w:style w:type="paragraph" w:styleId="TOC4">
    <w:name w:val="toc 4"/>
    <w:basedOn w:val="TOC3"/>
    <w:semiHidden/>
    <w:rsid w:val="00270DA1"/>
    <w:pPr>
      <w:ind w:left="1418" w:hanging="1418"/>
    </w:pPr>
  </w:style>
  <w:style w:type="paragraph" w:styleId="TOC3">
    <w:name w:val="toc 3"/>
    <w:basedOn w:val="TOC2"/>
    <w:semiHidden/>
    <w:rsid w:val="00270DA1"/>
    <w:pPr>
      <w:ind w:left="1134" w:hanging="1134"/>
    </w:pPr>
  </w:style>
  <w:style w:type="paragraph" w:styleId="TOC2">
    <w:name w:val="toc 2"/>
    <w:basedOn w:val="TOC1"/>
    <w:semiHidden/>
    <w:rsid w:val="00270DA1"/>
    <w:pPr>
      <w:keepNext w:val="0"/>
      <w:spacing w:before="0"/>
      <w:ind w:left="851" w:hanging="851"/>
    </w:pPr>
    <w:rPr>
      <w:sz w:val="20"/>
    </w:rPr>
  </w:style>
  <w:style w:type="paragraph" w:styleId="Index2">
    <w:name w:val="index 2"/>
    <w:basedOn w:val="Index1"/>
    <w:semiHidden/>
    <w:rsid w:val="00270DA1"/>
    <w:pPr>
      <w:ind w:left="284"/>
    </w:pPr>
  </w:style>
  <w:style w:type="paragraph" w:styleId="Index1">
    <w:name w:val="index 1"/>
    <w:basedOn w:val="Normal"/>
    <w:semiHidden/>
    <w:rsid w:val="00270DA1"/>
    <w:pPr>
      <w:keepLines/>
      <w:spacing w:after="0"/>
    </w:pPr>
  </w:style>
  <w:style w:type="paragraph" w:customStyle="1" w:styleId="ZH">
    <w:name w:val="ZH"/>
    <w:rsid w:val="00270D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70DA1"/>
    <w:pPr>
      <w:outlineLvl w:val="9"/>
    </w:pPr>
  </w:style>
  <w:style w:type="paragraph" w:styleId="ListNumber2">
    <w:name w:val="List Number 2"/>
    <w:basedOn w:val="ListNumber"/>
    <w:rsid w:val="00270DA1"/>
    <w:pPr>
      <w:ind w:left="851"/>
    </w:pPr>
  </w:style>
  <w:style w:type="paragraph" w:styleId="Header">
    <w:name w:val="header"/>
    <w:rsid w:val="00270DA1"/>
    <w:pPr>
      <w:widowControl w:val="0"/>
    </w:pPr>
    <w:rPr>
      <w:rFonts w:ascii="Arial" w:hAnsi="Arial"/>
      <w:b/>
      <w:noProof/>
      <w:sz w:val="18"/>
      <w:lang w:val="en-GB" w:eastAsia="en-US"/>
    </w:rPr>
  </w:style>
  <w:style w:type="character" w:styleId="FootnoteReference">
    <w:name w:val="footnote reference"/>
    <w:semiHidden/>
    <w:rsid w:val="00270DA1"/>
    <w:rPr>
      <w:b/>
      <w:position w:val="6"/>
      <w:sz w:val="16"/>
    </w:rPr>
  </w:style>
  <w:style w:type="paragraph" w:styleId="FootnoteText">
    <w:name w:val="footnote text"/>
    <w:basedOn w:val="Normal"/>
    <w:semiHidden/>
    <w:rsid w:val="00270DA1"/>
    <w:pPr>
      <w:keepLines/>
      <w:spacing w:after="0"/>
      <w:ind w:left="454" w:hanging="454"/>
    </w:pPr>
    <w:rPr>
      <w:sz w:val="16"/>
    </w:rPr>
  </w:style>
  <w:style w:type="paragraph" w:customStyle="1" w:styleId="TAH">
    <w:name w:val="TAH"/>
    <w:basedOn w:val="TAC"/>
    <w:rsid w:val="00270DA1"/>
    <w:rPr>
      <w:b/>
    </w:rPr>
  </w:style>
  <w:style w:type="paragraph" w:customStyle="1" w:styleId="TAC">
    <w:name w:val="TAC"/>
    <w:basedOn w:val="TAL"/>
    <w:rsid w:val="00270DA1"/>
    <w:pPr>
      <w:jc w:val="center"/>
    </w:pPr>
  </w:style>
  <w:style w:type="paragraph" w:customStyle="1" w:styleId="TF">
    <w:name w:val="TF"/>
    <w:basedOn w:val="TH"/>
    <w:rsid w:val="00270DA1"/>
    <w:pPr>
      <w:keepNext w:val="0"/>
      <w:spacing w:before="0" w:after="240"/>
    </w:pPr>
  </w:style>
  <w:style w:type="paragraph" w:customStyle="1" w:styleId="NO">
    <w:name w:val="NO"/>
    <w:basedOn w:val="Normal"/>
    <w:rsid w:val="00270DA1"/>
    <w:pPr>
      <w:keepLines/>
      <w:ind w:left="1135" w:hanging="851"/>
    </w:pPr>
  </w:style>
  <w:style w:type="paragraph" w:styleId="TOC9">
    <w:name w:val="toc 9"/>
    <w:basedOn w:val="TOC8"/>
    <w:semiHidden/>
    <w:rsid w:val="00270DA1"/>
    <w:pPr>
      <w:ind w:left="1418" w:hanging="1418"/>
    </w:pPr>
  </w:style>
  <w:style w:type="paragraph" w:customStyle="1" w:styleId="EX">
    <w:name w:val="EX"/>
    <w:basedOn w:val="Normal"/>
    <w:rsid w:val="00270DA1"/>
    <w:pPr>
      <w:keepLines/>
      <w:ind w:left="1702" w:hanging="1418"/>
    </w:pPr>
  </w:style>
  <w:style w:type="paragraph" w:customStyle="1" w:styleId="FP">
    <w:name w:val="FP"/>
    <w:basedOn w:val="Normal"/>
    <w:rsid w:val="00270DA1"/>
    <w:pPr>
      <w:spacing w:after="0"/>
    </w:pPr>
  </w:style>
  <w:style w:type="paragraph" w:customStyle="1" w:styleId="LD">
    <w:name w:val="LD"/>
    <w:rsid w:val="00270DA1"/>
    <w:pPr>
      <w:keepNext/>
      <w:keepLines/>
      <w:spacing w:line="180" w:lineRule="exact"/>
    </w:pPr>
    <w:rPr>
      <w:rFonts w:ascii="MS LineDraw" w:hAnsi="MS LineDraw"/>
      <w:noProof/>
      <w:lang w:val="en-GB" w:eastAsia="en-US"/>
    </w:rPr>
  </w:style>
  <w:style w:type="paragraph" w:customStyle="1" w:styleId="NW">
    <w:name w:val="NW"/>
    <w:basedOn w:val="NO"/>
    <w:rsid w:val="00270DA1"/>
    <w:pPr>
      <w:spacing w:after="0"/>
    </w:pPr>
  </w:style>
  <w:style w:type="paragraph" w:customStyle="1" w:styleId="EW">
    <w:name w:val="EW"/>
    <w:basedOn w:val="EX"/>
    <w:rsid w:val="00270DA1"/>
    <w:pPr>
      <w:spacing w:after="0"/>
    </w:pPr>
  </w:style>
  <w:style w:type="paragraph" w:styleId="TOC6">
    <w:name w:val="toc 6"/>
    <w:basedOn w:val="TOC5"/>
    <w:next w:val="Normal"/>
    <w:semiHidden/>
    <w:rsid w:val="00270DA1"/>
    <w:pPr>
      <w:ind w:left="1985" w:hanging="1985"/>
    </w:pPr>
  </w:style>
  <w:style w:type="paragraph" w:styleId="TOC7">
    <w:name w:val="toc 7"/>
    <w:basedOn w:val="TOC6"/>
    <w:next w:val="Normal"/>
    <w:semiHidden/>
    <w:rsid w:val="00270DA1"/>
    <w:pPr>
      <w:ind w:left="2268" w:hanging="2268"/>
    </w:pPr>
  </w:style>
  <w:style w:type="paragraph" w:styleId="ListBullet2">
    <w:name w:val="List Bullet 2"/>
    <w:basedOn w:val="ListBullet"/>
    <w:rsid w:val="00270DA1"/>
    <w:pPr>
      <w:ind w:left="851"/>
    </w:pPr>
  </w:style>
  <w:style w:type="paragraph" w:styleId="ListBullet3">
    <w:name w:val="List Bullet 3"/>
    <w:basedOn w:val="ListBullet2"/>
    <w:rsid w:val="00270DA1"/>
    <w:pPr>
      <w:ind w:left="1135"/>
    </w:pPr>
  </w:style>
  <w:style w:type="paragraph" w:styleId="ListNumber">
    <w:name w:val="List Number"/>
    <w:basedOn w:val="List"/>
    <w:rsid w:val="00270DA1"/>
  </w:style>
  <w:style w:type="paragraph" w:customStyle="1" w:styleId="EQ">
    <w:name w:val="EQ"/>
    <w:basedOn w:val="Normal"/>
    <w:next w:val="Normal"/>
    <w:rsid w:val="00270DA1"/>
    <w:pPr>
      <w:keepLines/>
      <w:tabs>
        <w:tab w:val="center" w:pos="4536"/>
        <w:tab w:val="right" w:pos="9072"/>
      </w:tabs>
    </w:pPr>
    <w:rPr>
      <w:noProof/>
    </w:rPr>
  </w:style>
  <w:style w:type="paragraph" w:customStyle="1" w:styleId="TH">
    <w:name w:val="TH"/>
    <w:basedOn w:val="Normal"/>
    <w:rsid w:val="00270DA1"/>
    <w:pPr>
      <w:keepNext/>
      <w:keepLines/>
      <w:spacing w:before="60"/>
      <w:jc w:val="center"/>
    </w:pPr>
    <w:rPr>
      <w:rFonts w:ascii="Arial" w:hAnsi="Arial"/>
      <w:b/>
    </w:rPr>
  </w:style>
  <w:style w:type="paragraph" w:customStyle="1" w:styleId="NF">
    <w:name w:val="NF"/>
    <w:basedOn w:val="NO"/>
    <w:rsid w:val="00270DA1"/>
    <w:pPr>
      <w:keepNext/>
      <w:spacing w:after="0"/>
    </w:pPr>
    <w:rPr>
      <w:rFonts w:ascii="Arial" w:hAnsi="Arial"/>
      <w:sz w:val="18"/>
    </w:rPr>
  </w:style>
  <w:style w:type="paragraph" w:customStyle="1" w:styleId="PL">
    <w:name w:val="PL"/>
    <w:rsid w:val="0027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0DA1"/>
    <w:pPr>
      <w:jc w:val="right"/>
    </w:pPr>
  </w:style>
  <w:style w:type="paragraph" w:customStyle="1" w:styleId="H6">
    <w:name w:val="H6"/>
    <w:basedOn w:val="Heading5"/>
    <w:next w:val="Normal"/>
    <w:rsid w:val="00270DA1"/>
    <w:pPr>
      <w:ind w:left="1985" w:hanging="1985"/>
      <w:outlineLvl w:val="9"/>
    </w:pPr>
    <w:rPr>
      <w:sz w:val="20"/>
    </w:rPr>
  </w:style>
  <w:style w:type="paragraph" w:customStyle="1" w:styleId="TAN">
    <w:name w:val="TAN"/>
    <w:basedOn w:val="TAL"/>
    <w:rsid w:val="00270DA1"/>
    <w:pPr>
      <w:ind w:left="851" w:hanging="851"/>
    </w:pPr>
  </w:style>
  <w:style w:type="paragraph" w:customStyle="1" w:styleId="TAL">
    <w:name w:val="TAL"/>
    <w:basedOn w:val="Normal"/>
    <w:rsid w:val="00270DA1"/>
    <w:pPr>
      <w:keepNext/>
      <w:keepLines/>
      <w:spacing w:after="0"/>
    </w:pPr>
    <w:rPr>
      <w:rFonts w:ascii="Arial" w:hAnsi="Arial"/>
      <w:sz w:val="18"/>
    </w:rPr>
  </w:style>
  <w:style w:type="paragraph" w:customStyle="1" w:styleId="ZA">
    <w:name w:val="ZA"/>
    <w:rsid w:val="00270D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0D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0DA1"/>
    <w:pPr>
      <w:framePr w:wrap="notBeside" w:vAnchor="page" w:hAnchor="margin" w:y="15764"/>
      <w:widowControl w:val="0"/>
    </w:pPr>
    <w:rPr>
      <w:rFonts w:ascii="Arial" w:hAnsi="Arial"/>
      <w:noProof/>
      <w:sz w:val="32"/>
      <w:lang w:val="en-GB" w:eastAsia="en-US"/>
    </w:rPr>
  </w:style>
  <w:style w:type="paragraph" w:customStyle="1" w:styleId="ZU">
    <w:name w:val="ZU"/>
    <w:rsid w:val="00270D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0DA1"/>
    <w:pPr>
      <w:framePr w:wrap="notBeside" w:y="16161"/>
    </w:pPr>
  </w:style>
  <w:style w:type="character" w:customStyle="1" w:styleId="ZGSM">
    <w:name w:val="ZGSM"/>
    <w:rsid w:val="00270DA1"/>
  </w:style>
  <w:style w:type="paragraph" w:styleId="List2">
    <w:name w:val="List 2"/>
    <w:basedOn w:val="List"/>
    <w:rsid w:val="00270DA1"/>
    <w:pPr>
      <w:ind w:left="851"/>
    </w:pPr>
  </w:style>
  <w:style w:type="paragraph" w:customStyle="1" w:styleId="ZG">
    <w:name w:val="ZG"/>
    <w:rsid w:val="00270D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70DA1"/>
    <w:pPr>
      <w:ind w:left="1135"/>
    </w:pPr>
  </w:style>
  <w:style w:type="paragraph" w:styleId="List4">
    <w:name w:val="List 4"/>
    <w:basedOn w:val="List3"/>
    <w:rsid w:val="00270DA1"/>
    <w:pPr>
      <w:ind w:left="1418"/>
    </w:pPr>
  </w:style>
  <w:style w:type="paragraph" w:styleId="List5">
    <w:name w:val="List 5"/>
    <w:basedOn w:val="List4"/>
    <w:rsid w:val="00270DA1"/>
    <w:pPr>
      <w:ind w:left="1702"/>
    </w:pPr>
  </w:style>
  <w:style w:type="paragraph" w:customStyle="1" w:styleId="EditorsNote">
    <w:name w:val="Editor's Note"/>
    <w:basedOn w:val="NO"/>
    <w:rsid w:val="00270DA1"/>
    <w:rPr>
      <w:color w:val="FF0000"/>
    </w:rPr>
  </w:style>
  <w:style w:type="paragraph" w:styleId="List">
    <w:name w:val="List"/>
    <w:basedOn w:val="Normal"/>
    <w:rsid w:val="00270DA1"/>
    <w:pPr>
      <w:ind w:left="568" w:hanging="284"/>
    </w:pPr>
  </w:style>
  <w:style w:type="paragraph" w:styleId="ListBullet">
    <w:name w:val="List Bullet"/>
    <w:basedOn w:val="List"/>
    <w:rsid w:val="00270DA1"/>
  </w:style>
  <w:style w:type="paragraph" w:styleId="ListBullet4">
    <w:name w:val="List Bullet 4"/>
    <w:basedOn w:val="ListBullet3"/>
    <w:rsid w:val="00270DA1"/>
    <w:pPr>
      <w:ind w:left="1418"/>
    </w:pPr>
  </w:style>
  <w:style w:type="paragraph" w:styleId="ListBullet5">
    <w:name w:val="List Bullet 5"/>
    <w:basedOn w:val="ListBullet4"/>
    <w:rsid w:val="00270DA1"/>
    <w:pPr>
      <w:ind w:left="1702"/>
    </w:pPr>
  </w:style>
  <w:style w:type="paragraph" w:customStyle="1" w:styleId="B1">
    <w:name w:val="B1"/>
    <w:basedOn w:val="List"/>
    <w:rsid w:val="00270DA1"/>
  </w:style>
  <w:style w:type="paragraph" w:customStyle="1" w:styleId="B2">
    <w:name w:val="B2"/>
    <w:basedOn w:val="List2"/>
    <w:rsid w:val="00270DA1"/>
  </w:style>
  <w:style w:type="paragraph" w:customStyle="1" w:styleId="B3">
    <w:name w:val="B3"/>
    <w:basedOn w:val="List3"/>
    <w:rsid w:val="00270DA1"/>
  </w:style>
  <w:style w:type="paragraph" w:customStyle="1" w:styleId="B4">
    <w:name w:val="B4"/>
    <w:basedOn w:val="List4"/>
    <w:rsid w:val="00270DA1"/>
  </w:style>
  <w:style w:type="paragraph" w:customStyle="1" w:styleId="B5">
    <w:name w:val="B5"/>
    <w:basedOn w:val="List5"/>
    <w:rsid w:val="00270DA1"/>
  </w:style>
  <w:style w:type="paragraph" w:styleId="Footer">
    <w:name w:val="footer"/>
    <w:basedOn w:val="Header"/>
    <w:rsid w:val="00270DA1"/>
    <w:pPr>
      <w:jc w:val="center"/>
    </w:pPr>
    <w:rPr>
      <w:i/>
    </w:rPr>
  </w:style>
  <w:style w:type="paragraph" w:customStyle="1" w:styleId="ZTD">
    <w:name w:val="ZTD"/>
    <w:basedOn w:val="ZB"/>
    <w:rsid w:val="00270DA1"/>
    <w:pPr>
      <w:framePr w:hRule="auto" w:wrap="notBeside" w:y="852"/>
    </w:pPr>
    <w:rPr>
      <w:i w:val="0"/>
      <w:sz w:val="40"/>
    </w:rPr>
  </w:style>
  <w:style w:type="paragraph" w:customStyle="1" w:styleId="CRCoverPage">
    <w:name w:val="CR Cover Page"/>
    <w:rsid w:val="00270DA1"/>
    <w:pPr>
      <w:spacing w:after="120"/>
    </w:pPr>
    <w:rPr>
      <w:rFonts w:ascii="Arial" w:hAnsi="Arial"/>
      <w:lang w:val="en-GB" w:eastAsia="en-US"/>
    </w:rPr>
  </w:style>
  <w:style w:type="paragraph" w:customStyle="1" w:styleId="tdoc-header">
    <w:name w:val="tdoc-header"/>
    <w:rsid w:val="00270DA1"/>
    <w:rPr>
      <w:rFonts w:ascii="Arial" w:hAnsi="Arial"/>
      <w:noProof/>
      <w:sz w:val="24"/>
      <w:lang w:val="en-GB" w:eastAsia="en-US"/>
    </w:rPr>
  </w:style>
  <w:style w:type="character" w:styleId="Hyperlink">
    <w:name w:val="Hyperlink"/>
    <w:rsid w:val="00270DA1"/>
    <w:rPr>
      <w:color w:val="0000FF"/>
      <w:u w:val="single"/>
    </w:rPr>
  </w:style>
  <w:style w:type="character" w:styleId="CommentReference">
    <w:name w:val="annotation reference"/>
    <w:semiHidden/>
    <w:rsid w:val="00270DA1"/>
    <w:rPr>
      <w:sz w:val="16"/>
    </w:rPr>
  </w:style>
  <w:style w:type="paragraph" w:styleId="CommentText">
    <w:name w:val="annotation text"/>
    <w:basedOn w:val="Normal"/>
    <w:link w:val="CommentTextChar"/>
    <w:semiHidden/>
    <w:rsid w:val="00270DA1"/>
  </w:style>
  <w:style w:type="character" w:styleId="FollowedHyperlink">
    <w:name w:val="FollowedHyperlink"/>
    <w:rsid w:val="00270DA1"/>
    <w:rPr>
      <w:color w:val="800080"/>
      <w:u w:val="single"/>
    </w:rPr>
  </w:style>
  <w:style w:type="paragraph" w:styleId="BalloonText">
    <w:name w:val="Balloon Text"/>
    <w:basedOn w:val="Normal"/>
    <w:semiHidden/>
    <w:rsid w:val="00270DA1"/>
    <w:rPr>
      <w:rFonts w:ascii="Tahoma" w:hAnsi="Tahoma" w:cs="Tahoma"/>
      <w:sz w:val="16"/>
      <w:szCs w:val="16"/>
    </w:rPr>
  </w:style>
  <w:style w:type="paragraph" w:styleId="CommentSubject">
    <w:name w:val="annotation subject"/>
    <w:basedOn w:val="CommentText"/>
    <w:next w:val="CommentText"/>
    <w:semiHidden/>
    <w:rsid w:val="00270D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B24C1"/>
    <w:rPr>
      <w:rFonts w:ascii="Arial" w:hAnsi="Arial"/>
      <w:sz w:val="32"/>
      <w:lang w:val="en-GB" w:eastAsia="en-US"/>
    </w:rPr>
  </w:style>
  <w:style w:type="paragraph" w:styleId="Revision">
    <w:name w:val="Revision"/>
    <w:hidden/>
    <w:uiPriority w:val="99"/>
    <w:semiHidden/>
    <w:rsid w:val="00320AD3"/>
    <w:rPr>
      <w:rFonts w:ascii="Times New Roman" w:hAnsi="Times New Roman"/>
      <w:lang w:val="en-GB" w:eastAsia="en-US"/>
    </w:rPr>
  </w:style>
  <w:style w:type="character" w:customStyle="1" w:styleId="CommentTextChar">
    <w:name w:val="Comment Text Char"/>
    <w:basedOn w:val="DefaultParagraphFont"/>
    <w:link w:val="CommentText"/>
    <w:semiHidden/>
    <w:rsid w:val="00716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0894">
      <w:bodyDiv w:val="1"/>
      <w:marLeft w:val="0"/>
      <w:marRight w:val="0"/>
      <w:marTop w:val="0"/>
      <w:marBottom w:val="0"/>
      <w:divBdr>
        <w:top w:val="none" w:sz="0" w:space="0" w:color="auto"/>
        <w:left w:val="none" w:sz="0" w:space="0" w:color="auto"/>
        <w:bottom w:val="none" w:sz="0" w:space="0" w:color="auto"/>
        <w:right w:val="none" w:sz="0" w:space="0" w:color="auto"/>
      </w:divBdr>
    </w:div>
    <w:div w:id="333656197">
      <w:bodyDiv w:val="1"/>
      <w:marLeft w:val="0"/>
      <w:marRight w:val="0"/>
      <w:marTop w:val="0"/>
      <w:marBottom w:val="0"/>
      <w:divBdr>
        <w:top w:val="none" w:sz="0" w:space="0" w:color="auto"/>
        <w:left w:val="none" w:sz="0" w:space="0" w:color="auto"/>
        <w:bottom w:val="none" w:sz="0" w:space="0" w:color="auto"/>
        <w:right w:val="none" w:sz="0" w:space="0" w:color="auto"/>
      </w:divBdr>
    </w:div>
    <w:div w:id="929386717">
      <w:bodyDiv w:val="1"/>
      <w:marLeft w:val="0"/>
      <w:marRight w:val="0"/>
      <w:marTop w:val="0"/>
      <w:marBottom w:val="0"/>
      <w:divBdr>
        <w:top w:val="none" w:sz="0" w:space="0" w:color="auto"/>
        <w:left w:val="none" w:sz="0" w:space="0" w:color="auto"/>
        <w:bottom w:val="none" w:sz="0" w:space="0" w:color="auto"/>
        <w:right w:val="none" w:sz="0" w:space="0" w:color="auto"/>
      </w:divBdr>
    </w:div>
    <w:div w:id="983268478">
      <w:bodyDiv w:val="1"/>
      <w:marLeft w:val="0"/>
      <w:marRight w:val="0"/>
      <w:marTop w:val="0"/>
      <w:marBottom w:val="0"/>
      <w:divBdr>
        <w:top w:val="none" w:sz="0" w:space="0" w:color="auto"/>
        <w:left w:val="none" w:sz="0" w:space="0" w:color="auto"/>
        <w:bottom w:val="none" w:sz="0" w:space="0" w:color="auto"/>
        <w:right w:val="none" w:sz="0" w:space="0" w:color="auto"/>
      </w:divBdr>
    </w:div>
    <w:div w:id="1658264518">
      <w:bodyDiv w:val="1"/>
      <w:marLeft w:val="0"/>
      <w:marRight w:val="0"/>
      <w:marTop w:val="0"/>
      <w:marBottom w:val="0"/>
      <w:divBdr>
        <w:top w:val="none" w:sz="0" w:space="0" w:color="auto"/>
        <w:left w:val="none" w:sz="0" w:space="0" w:color="auto"/>
        <w:bottom w:val="none" w:sz="0" w:space="0" w:color="auto"/>
        <w:right w:val="none" w:sz="0" w:space="0" w:color="auto"/>
      </w:divBdr>
    </w:div>
    <w:div w:id="2131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f3\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1161</Words>
  <Characters>7316</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 22.889 SA1#78-3</cp:lastModifiedBy>
  <cp:revision>2</cp:revision>
  <cp:lastPrinted>1899-12-31T23:00:00Z</cp:lastPrinted>
  <dcterms:created xsi:type="dcterms:W3CDTF">2017-05-12T10:05:00Z</dcterms:created>
  <dcterms:modified xsi:type="dcterms:W3CDTF">2017-05-12T10:05:00Z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(2)pGWcw3TIpsyPvwPwfw6gtmRExEeBM5m5aJcWvAnpcai2r9o1mIZ1tHSgDBhnaJt1dmOA5NuB
tEx5HoJEne+BjT7SRxsJGWSXIqmJjKLihcaXUS48XCLFnfb17+8YAoSTVL90ELcWiUaaOsSl
GkWRlb6x9o/hlRE0YLZZlOr4gIqliK68DvCWZ0NSSJQ61FhJ7KwNa92sUW56gVFxcWqRHJa7
Jz2tuP4jekzNlox+yV</vt:lpwstr>
  </property>
  <property fmtid="{D5CDD505-2E9C-101B-9397-08002B2CF9AE}" pid="4" name="_2015_ms_pID_7253431">
    <vt:lpwstr>Sulb3yb1jHhez3vmnFrb1ztW/Bfe/TxrBMSmugX23w4LWLZ4YxfA0E
4ltnbra6SvdECTl6P20dvEJktvKijptLz+QqtPWJmOSI+t0DE1VjcXcoRAL1NyZZ3hYykUMD
LqUhnvJtinEwksahz7hAHkhSSA+XceBPWtS69o3McfNqEXPwn9mS6aHDICI6l6xcWg818sNQ
6c2/qPIgTW+w6RBY</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1494489249</vt:lpwstr>
  </property>
</Properties>
</file>